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65D" w:rsidRPr="00DD5BB9" w:rsidRDefault="008F7CAB" w:rsidP="00DD5BB9">
      <w:pPr>
        <w:autoSpaceDE w:val="0"/>
        <w:autoSpaceDN w:val="0"/>
        <w:adjustRightInd w:val="0"/>
        <w:spacing w:line="460" w:lineRule="exact"/>
        <w:jc w:val="center"/>
        <w:rPr>
          <w:rFonts w:ascii="黑体" w:eastAsia="黑体" w:hAnsi="黑体" w:cs="Times New Roman"/>
          <w:b/>
          <w:kern w:val="0"/>
          <w:sz w:val="48"/>
          <w:szCs w:val="48"/>
        </w:rPr>
      </w:pPr>
      <w:r w:rsidRPr="00DD5BB9">
        <w:rPr>
          <w:rFonts w:ascii="黑体" w:eastAsia="黑体" w:hAnsi="黑体" w:cs="宋体" w:hint="eastAsia"/>
          <w:b/>
          <w:kern w:val="0"/>
          <w:sz w:val="48"/>
          <w:szCs w:val="48"/>
        </w:rPr>
        <w:t>中医内科临床诊疗指南</w:t>
      </w:r>
    </w:p>
    <w:p w:rsidR="00DD5BB9" w:rsidRPr="00DD5BB9" w:rsidRDefault="00DD5BB9" w:rsidP="00DD5BB9">
      <w:pPr>
        <w:autoSpaceDE w:val="0"/>
        <w:autoSpaceDN w:val="0"/>
        <w:adjustRightInd w:val="0"/>
        <w:spacing w:line="460" w:lineRule="exact"/>
        <w:jc w:val="center"/>
        <w:rPr>
          <w:rFonts w:ascii="黑体" w:eastAsia="黑体" w:hAnsi="黑体" w:cs="Times New Roman"/>
          <w:b/>
          <w:kern w:val="0"/>
          <w:sz w:val="48"/>
          <w:szCs w:val="48"/>
        </w:rPr>
      </w:pPr>
    </w:p>
    <w:p w:rsidR="008F7CAB" w:rsidRPr="00DD5BB9" w:rsidRDefault="008F7CAB" w:rsidP="00EF7848">
      <w:pPr>
        <w:autoSpaceDE w:val="0"/>
        <w:autoSpaceDN w:val="0"/>
        <w:adjustRightInd w:val="0"/>
        <w:spacing w:line="460" w:lineRule="exact"/>
        <w:jc w:val="center"/>
        <w:rPr>
          <w:rFonts w:ascii="黑体" w:eastAsia="黑体" w:hAnsi="黑体" w:cs="宋体"/>
          <w:b/>
          <w:kern w:val="0"/>
          <w:sz w:val="48"/>
          <w:szCs w:val="48"/>
        </w:rPr>
      </w:pPr>
      <w:r w:rsidRPr="00DD5BB9">
        <w:rPr>
          <w:rFonts w:ascii="黑体" w:eastAsia="黑体" w:hAnsi="黑体" w:cs="宋体" w:hint="eastAsia"/>
          <w:b/>
          <w:kern w:val="0"/>
          <w:sz w:val="48"/>
          <w:szCs w:val="48"/>
        </w:rPr>
        <w:t>产后痹</w:t>
      </w:r>
    </w:p>
    <w:p w:rsidR="008F7CAB" w:rsidRPr="00ED165D" w:rsidRDefault="008F7CAB" w:rsidP="008F7CAB">
      <w:pPr>
        <w:autoSpaceDE w:val="0"/>
        <w:autoSpaceDN w:val="0"/>
        <w:adjustRightInd w:val="0"/>
        <w:jc w:val="left"/>
        <w:rPr>
          <w:rFonts w:ascii="黑体" w:eastAsia="黑体" w:hAnsi="黑体" w:cs="Times New Roman"/>
          <w:kern w:val="0"/>
          <w:sz w:val="28"/>
          <w:szCs w:val="28"/>
        </w:rPr>
      </w:pPr>
    </w:p>
    <w:p w:rsidR="001B150C" w:rsidRPr="00ED165D" w:rsidRDefault="008F7CAB" w:rsidP="000D7F8C">
      <w:pPr>
        <w:jc w:val="center"/>
        <w:rPr>
          <w:rFonts w:ascii="黑体" w:eastAsia="黑体" w:hAnsi="黑体" w:cs="宋体"/>
          <w:kern w:val="0"/>
          <w:sz w:val="28"/>
          <w:szCs w:val="28"/>
        </w:rPr>
      </w:pPr>
      <w:r w:rsidRPr="00ED165D">
        <w:rPr>
          <w:rFonts w:ascii="黑体" w:eastAsia="黑体" w:hAnsi="黑体" w:cs="宋体"/>
          <w:kern w:val="0"/>
          <w:sz w:val="28"/>
          <w:szCs w:val="28"/>
        </w:rPr>
        <w:t>postpartum rheumatism</w:t>
      </w:r>
    </w:p>
    <w:p w:rsidR="008F7CAB" w:rsidRPr="00ED165D" w:rsidRDefault="008F7CAB" w:rsidP="000D7F8C">
      <w:pPr>
        <w:autoSpaceDE w:val="0"/>
        <w:autoSpaceDN w:val="0"/>
        <w:adjustRightInd w:val="0"/>
        <w:jc w:val="center"/>
        <w:rPr>
          <w:rFonts w:ascii="黑体" w:eastAsia="黑体" w:hAnsi="黑体" w:cs="Times New Roman"/>
          <w:kern w:val="0"/>
          <w:szCs w:val="21"/>
        </w:rPr>
      </w:pPr>
      <w:r w:rsidRPr="00ED165D">
        <w:rPr>
          <w:rFonts w:ascii="黑体" w:eastAsia="黑体" w:hAnsi="黑体" w:cs="宋体" w:hint="eastAsia"/>
          <w:kern w:val="0"/>
          <w:szCs w:val="21"/>
        </w:rPr>
        <w:t>（稿件类型：</w:t>
      </w:r>
      <w:r w:rsidR="00266625" w:rsidRPr="00266625">
        <w:rPr>
          <w:rFonts w:ascii="黑体" w:eastAsia="黑体" w:hAnsi="黑体" w:cs="宋体" w:hint="eastAsia"/>
          <w:kern w:val="0"/>
          <w:szCs w:val="21"/>
        </w:rPr>
        <w:t>公开征求意见稿</w:t>
      </w:r>
      <w:r w:rsidRPr="00ED165D">
        <w:rPr>
          <w:rFonts w:ascii="黑体" w:eastAsia="黑体" w:hAnsi="黑体" w:cs="宋体" w:hint="eastAsia"/>
          <w:kern w:val="0"/>
          <w:szCs w:val="21"/>
        </w:rPr>
        <w:t>）</w:t>
      </w:r>
    </w:p>
    <w:p w:rsidR="008F7CAB" w:rsidRPr="00ED165D" w:rsidRDefault="008F7CAB" w:rsidP="000D7F8C">
      <w:pPr>
        <w:autoSpaceDE w:val="0"/>
        <w:autoSpaceDN w:val="0"/>
        <w:adjustRightInd w:val="0"/>
        <w:jc w:val="center"/>
        <w:rPr>
          <w:rFonts w:ascii="黑体" w:eastAsia="黑体" w:hAnsi="黑体" w:cs="宋体"/>
          <w:kern w:val="0"/>
          <w:szCs w:val="21"/>
        </w:rPr>
      </w:pPr>
      <w:r w:rsidRPr="00ED165D">
        <w:rPr>
          <w:rFonts w:ascii="黑体" w:eastAsia="黑体" w:hAnsi="黑体" w:cs="宋体" w:hint="eastAsia"/>
          <w:kern w:val="0"/>
          <w:szCs w:val="21"/>
        </w:rPr>
        <w:t>（本稿件完成时间：</w:t>
      </w:r>
      <w:r w:rsidR="00DD5BB9">
        <w:rPr>
          <w:rFonts w:ascii="黑体" w:eastAsia="黑体" w:hAnsi="黑体" w:cs="宋体" w:hint="eastAsia"/>
          <w:kern w:val="0"/>
          <w:szCs w:val="21"/>
        </w:rPr>
        <w:t>2018</w:t>
      </w:r>
      <w:r w:rsidRPr="00ED165D">
        <w:rPr>
          <w:rFonts w:ascii="黑体" w:eastAsia="黑体" w:hAnsi="黑体" w:cs="宋体" w:hint="eastAsia"/>
          <w:kern w:val="0"/>
          <w:szCs w:val="21"/>
        </w:rPr>
        <w:t>年</w:t>
      </w:r>
      <w:r w:rsidR="00DD5BB9">
        <w:rPr>
          <w:rFonts w:ascii="黑体" w:eastAsia="黑体" w:hAnsi="黑体" w:cs="宋体"/>
          <w:kern w:val="0"/>
          <w:szCs w:val="21"/>
        </w:rPr>
        <w:t>2</w:t>
      </w:r>
      <w:r w:rsidRPr="00ED165D">
        <w:rPr>
          <w:rFonts w:ascii="黑体" w:eastAsia="黑体" w:hAnsi="黑体" w:cs="宋体" w:hint="eastAsia"/>
          <w:kern w:val="0"/>
          <w:szCs w:val="21"/>
        </w:rPr>
        <w:t>月</w:t>
      </w:r>
      <w:r w:rsidR="00DD5BB9">
        <w:rPr>
          <w:rFonts w:ascii="黑体" w:eastAsia="黑体" w:hAnsi="黑体" w:cs="宋体" w:hint="eastAsia"/>
          <w:kern w:val="0"/>
          <w:szCs w:val="21"/>
        </w:rPr>
        <w:t>3</w:t>
      </w:r>
      <w:r w:rsidRPr="00ED165D">
        <w:rPr>
          <w:rFonts w:ascii="黑体" w:eastAsia="黑体" w:hAnsi="黑体" w:cs="宋体" w:hint="eastAsia"/>
          <w:kern w:val="0"/>
          <w:szCs w:val="21"/>
        </w:rPr>
        <w:t>日）</w:t>
      </w:r>
    </w:p>
    <w:p w:rsidR="008F7CAB" w:rsidRPr="000D7F8C" w:rsidRDefault="008F7CAB" w:rsidP="008F7CAB">
      <w:pPr>
        <w:autoSpaceDE w:val="0"/>
        <w:autoSpaceDN w:val="0"/>
        <w:adjustRightInd w:val="0"/>
        <w:jc w:val="left"/>
        <w:rPr>
          <w:rFonts w:ascii="宋体" w:eastAsia="宋体" w:hAnsi="Times New Roman" w:cs="宋体"/>
          <w:kern w:val="0"/>
          <w:sz w:val="24"/>
          <w:szCs w:val="24"/>
        </w:rPr>
      </w:pPr>
    </w:p>
    <w:p w:rsidR="008F7CAB" w:rsidRPr="001C1F24" w:rsidRDefault="008F7CAB" w:rsidP="008F7CAB">
      <w:pPr>
        <w:autoSpaceDE w:val="0"/>
        <w:autoSpaceDN w:val="0"/>
        <w:adjustRightInd w:val="0"/>
        <w:jc w:val="left"/>
        <w:rPr>
          <w:rFonts w:ascii="宋体" w:eastAsia="宋体" w:hAnsi="Times New Roman" w:cs="宋体"/>
          <w:kern w:val="0"/>
          <w:sz w:val="24"/>
          <w:szCs w:val="24"/>
        </w:rPr>
      </w:pPr>
    </w:p>
    <w:p w:rsidR="008F7CAB" w:rsidRPr="001C1F24" w:rsidRDefault="008F7CAB" w:rsidP="008F7CAB">
      <w:pPr>
        <w:autoSpaceDE w:val="0"/>
        <w:autoSpaceDN w:val="0"/>
        <w:adjustRightInd w:val="0"/>
        <w:jc w:val="left"/>
        <w:rPr>
          <w:rFonts w:ascii="宋体" w:eastAsia="宋体" w:hAnsi="Times New Roman" w:cs="宋体"/>
          <w:kern w:val="0"/>
          <w:sz w:val="24"/>
          <w:szCs w:val="24"/>
        </w:rPr>
      </w:pPr>
    </w:p>
    <w:p w:rsidR="008F7CAB" w:rsidRPr="00751765" w:rsidRDefault="008F7CAB" w:rsidP="008F7CAB">
      <w:pPr>
        <w:autoSpaceDE w:val="0"/>
        <w:autoSpaceDN w:val="0"/>
        <w:adjustRightInd w:val="0"/>
        <w:jc w:val="left"/>
        <w:rPr>
          <w:rFonts w:ascii="黑体" w:eastAsia="黑体" w:hAnsi="黑体" w:cs="宋体"/>
          <w:kern w:val="0"/>
          <w:sz w:val="52"/>
          <w:szCs w:val="52"/>
        </w:rPr>
      </w:pPr>
    </w:p>
    <w:p w:rsidR="00DD5BB9" w:rsidRDefault="00DD5BB9" w:rsidP="00DD5BB9">
      <w:pPr>
        <w:autoSpaceDE w:val="0"/>
        <w:autoSpaceDN w:val="0"/>
        <w:adjustRightInd w:val="0"/>
        <w:spacing w:line="460" w:lineRule="exact"/>
        <w:rPr>
          <w:rFonts w:ascii="黑体" w:eastAsia="黑体" w:hAnsi="黑体" w:cs="宋体"/>
          <w:kern w:val="0"/>
          <w:sz w:val="52"/>
          <w:szCs w:val="52"/>
        </w:rPr>
      </w:pPr>
    </w:p>
    <w:p w:rsidR="00DD5BB9" w:rsidRDefault="00DD5BB9" w:rsidP="00DD5BB9">
      <w:pPr>
        <w:autoSpaceDE w:val="0"/>
        <w:autoSpaceDN w:val="0"/>
        <w:adjustRightInd w:val="0"/>
        <w:spacing w:line="460" w:lineRule="exact"/>
        <w:rPr>
          <w:rFonts w:ascii="黑体" w:eastAsia="黑体" w:hAnsi="黑体" w:cs="宋体"/>
          <w:kern w:val="0"/>
          <w:sz w:val="52"/>
          <w:szCs w:val="52"/>
        </w:rPr>
      </w:pPr>
    </w:p>
    <w:p w:rsidR="008F7CAB" w:rsidRPr="00DD5BB9" w:rsidRDefault="008F7CAB" w:rsidP="008F7CAB">
      <w:pPr>
        <w:autoSpaceDE w:val="0"/>
        <w:autoSpaceDN w:val="0"/>
        <w:adjustRightInd w:val="0"/>
        <w:jc w:val="left"/>
        <w:rPr>
          <w:rFonts w:ascii="黑体" w:eastAsia="黑体" w:hAnsi="黑体" w:cs="宋体"/>
          <w:kern w:val="0"/>
          <w:sz w:val="52"/>
          <w:szCs w:val="52"/>
        </w:rPr>
      </w:pPr>
    </w:p>
    <w:p w:rsidR="008F7CAB" w:rsidRPr="001C1F24" w:rsidRDefault="008F7CAB" w:rsidP="008F7CAB">
      <w:pPr>
        <w:autoSpaceDE w:val="0"/>
        <w:autoSpaceDN w:val="0"/>
        <w:adjustRightInd w:val="0"/>
        <w:jc w:val="left"/>
        <w:rPr>
          <w:rFonts w:ascii="宋体" w:eastAsia="宋体" w:hAnsi="Times New Roman" w:cs="宋体"/>
          <w:kern w:val="0"/>
          <w:sz w:val="24"/>
          <w:szCs w:val="24"/>
        </w:rPr>
      </w:pPr>
    </w:p>
    <w:p w:rsidR="008F7CAB" w:rsidRPr="001C1F24" w:rsidRDefault="008F7CAB" w:rsidP="008F7CAB">
      <w:pPr>
        <w:autoSpaceDE w:val="0"/>
        <w:autoSpaceDN w:val="0"/>
        <w:adjustRightInd w:val="0"/>
        <w:jc w:val="left"/>
        <w:rPr>
          <w:rFonts w:ascii="宋体" w:eastAsia="宋体" w:hAnsi="Times New Roman" w:cs="宋体"/>
          <w:kern w:val="0"/>
          <w:sz w:val="24"/>
          <w:szCs w:val="24"/>
        </w:rPr>
      </w:pPr>
    </w:p>
    <w:p w:rsidR="008F7CAB" w:rsidRPr="001C1F24" w:rsidRDefault="008F7CAB" w:rsidP="008F7CAB">
      <w:pPr>
        <w:autoSpaceDE w:val="0"/>
        <w:autoSpaceDN w:val="0"/>
        <w:adjustRightInd w:val="0"/>
        <w:jc w:val="left"/>
        <w:rPr>
          <w:rFonts w:ascii="宋体" w:eastAsia="宋体" w:hAnsi="Times New Roman" w:cs="宋体"/>
          <w:kern w:val="0"/>
          <w:sz w:val="24"/>
          <w:szCs w:val="24"/>
        </w:rPr>
      </w:pPr>
    </w:p>
    <w:p w:rsidR="008F7CAB" w:rsidRPr="001C1F24" w:rsidRDefault="008F7CAB" w:rsidP="008F7CAB">
      <w:pPr>
        <w:autoSpaceDE w:val="0"/>
        <w:autoSpaceDN w:val="0"/>
        <w:adjustRightInd w:val="0"/>
        <w:jc w:val="left"/>
        <w:rPr>
          <w:rFonts w:ascii="宋体" w:eastAsia="宋体" w:hAnsi="Times New Roman" w:cs="宋体"/>
          <w:kern w:val="0"/>
          <w:sz w:val="24"/>
          <w:szCs w:val="24"/>
        </w:rPr>
      </w:pPr>
    </w:p>
    <w:p w:rsidR="008F7CAB" w:rsidRPr="001C1F24" w:rsidRDefault="008F7CAB" w:rsidP="008F7CAB">
      <w:pPr>
        <w:autoSpaceDE w:val="0"/>
        <w:autoSpaceDN w:val="0"/>
        <w:adjustRightInd w:val="0"/>
        <w:jc w:val="left"/>
        <w:rPr>
          <w:rFonts w:ascii="宋体" w:eastAsia="宋体" w:hAnsi="Times New Roman" w:cs="宋体"/>
          <w:kern w:val="0"/>
          <w:sz w:val="24"/>
          <w:szCs w:val="24"/>
        </w:rPr>
      </w:pPr>
    </w:p>
    <w:p w:rsidR="008F7CAB" w:rsidRPr="001C1F24" w:rsidRDefault="008F7CAB" w:rsidP="008F7CAB">
      <w:pPr>
        <w:autoSpaceDE w:val="0"/>
        <w:autoSpaceDN w:val="0"/>
        <w:adjustRightInd w:val="0"/>
        <w:jc w:val="left"/>
        <w:rPr>
          <w:rFonts w:ascii="宋体" w:eastAsia="宋体" w:hAnsi="Times New Roman" w:cs="宋体"/>
          <w:kern w:val="0"/>
          <w:sz w:val="24"/>
          <w:szCs w:val="24"/>
        </w:rPr>
      </w:pPr>
    </w:p>
    <w:p w:rsidR="008F7CAB" w:rsidRPr="001C1F24" w:rsidRDefault="008F7CAB" w:rsidP="008F7CAB">
      <w:pPr>
        <w:autoSpaceDE w:val="0"/>
        <w:autoSpaceDN w:val="0"/>
        <w:adjustRightInd w:val="0"/>
        <w:jc w:val="left"/>
        <w:rPr>
          <w:rFonts w:ascii="宋体" w:eastAsia="宋体" w:hAnsi="Times New Roman" w:cs="宋体"/>
          <w:kern w:val="0"/>
          <w:sz w:val="24"/>
          <w:szCs w:val="24"/>
        </w:rPr>
      </w:pPr>
    </w:p>
    <w:p w:rsidR="008F7CAB" w:rsidRPr="001C1F24" w:rsidRDefault="008F7CAB" w:rsidP="008F7CAB">
      <w:pPr>
        <w:autoSpaceDE w:val="0"/>
        <w:autoSpaceDN w:val="0"/>
        <w:adjustRightInd w:val="0"/>
        <w:jc w:val="left"/>
        <w:rPr>
          <w:rFonts w:ascii="宋体" w:eastAsia="宋体" w:hAnsi="Times New Roman" w:cs="宋体"/>
          <w:kern w:val="0"/>
          <w:sz w:val="24"/>
          <w:szCs w:val="24"/>
        </w:rPr>
      </w:pPr>
    </w:p>
    <w:p w:rsidR="008F7CAB" w:rsidRPr="001C1F24" w:rsidRDefault="008F7CAB"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p w:rsidR="009F2C72" w:rsidRPr="001C1F24" w:rsidRDefault="009F2C72" w:rsidP="008F7CAB">
      <w:pPr>
        <w:autoSpaceDE w:val="0"/>
        <w:autoSpaceDN w:val="0"/>
        <w:adjustRightInd w:val="0"/>
        <w:jc w:val="left"/>
        <w:rPr>
          <w:rFonts w:ascii="宋体" w:eastAsia="宋体" w:hAnsi="Times New Roman" w:cs="宋体"/>
          <w:kern w:val="0"/>
          <w:sz w:val="24"/>
          <w:szCs w:val="24"/>
        </w:rPr>
      </w:pPr>
    </w:p>
    <w:sdt>
      <w:sdtPr>
        <w:rPr>
          <w:rFonts w:asciiTheme="minorHAnsi" w:eastAsiaTheme="minorEastAsia" w:hAnsiTheme="minorHAnsi" w:cstheme="minorBidi"/>
          <w:color w:val="auto"/>
          <w:kern w:val="2"/>
          <w:sz w:val="21"/>
          <w:szCs w:val="22"/>
          <w:lang w:val="zh-CN"/>
        </w:rPr>
        <w:id w:val="697903806"/>
        <w:docPartObj>
          <w:docPartGallery w:val="Table of Contents"/>
          <w:docPartUnique/>
        </w:docPartObj>
      </w:sdtPr>
      <w:sdtEndPr>
        <w:rPr>
          <w:b/>
          <w:bCs/>
        </w:rPr>
      </w:sdtEndPr>
      <w:sdtContent>
        <w:p w:rsidR="002B2961" w:rsidRPr="00ED165D" w:rsidRDefault="002B2961" w:rsidP="00DD5BB9">
          <w:pPr>
            <w:pStyle w:val="TOC"/>
            <w:spacing w:before="640" w:after="560" w:line="460" w:lineRule="exact"/>
            <w:jc w:val="center"/>
            <w:rPr>
              <w:rFonts w:ascii="黑体" w:eastAsia="黑体" w:hAnsi="黑体"/>
              <w:b/>
              <w:color w:val="auto"/>
            </w:rPr>
          </w:pPr>
          <w:r w:rsidRPr="00ED165D">
            <w:rPr>
              <w:rFonts w:ascii="黑体" w:eastAsia="黑体" w:hAnsi="黑体"/>
              <w:b/>
              <w:color w:val="auto"/>
              <w:lang w:val="zh-CN"/>
            </w:rPr>
            <w:t>目</w:t>
          </w:r>
          <w:r w:rsidRPr="00ED165D">
            <w:rPr>
              <w:rFonts w:ascii="黑体" w:eastAsia="黑体" w:hAnsi="黑体" w:hint="eastAsia"/>
              <w:b/>
              <w:color w:val="auto"/>
              <w:lang w:val="zh-CN"/>
            </w:rPr>
            <w:t>次</w:t>
          </w:r>
        </w:p>
        <w:p w:rsidR="002B2961" w:rsidRPr="001C1F24" w:rsidRDefault="008919B7" w:rsidP="00DD5BB9">
          <w:pPr>
            <w:pStyle w:val="11"/>
            <w:tabs>
              <w:tab w:val="right" w:leader="dot" w:pos="8296"/>
            </w:tabs>
            <w:rPr>
              <w:noProof/>
            </w:rPr>
          </w:pPr>
          <w:r w:rsidRPr="008919B7">
            <w:fldChar w:fldCharType="begin"/>
          </w:r>
          <w:r w:rsidR="002B2961" w:rsidRPr="001C1F24">
            <w:instrText xml:space="preserve"> TOC \o "1-3" \h \z \u </w:instrText>
          </w:r>
          <w:r w:rsidRPr="008919B7">
            <w:fldChar w:fldCharType="separate"/>
          </w:r>
          <w:hyperlink w:anchor="_Toc477816142" w:history="1">
            <w:r w:rsidR="002B2961" w:rsidRPr="001C1F24">
              <w:rPr>
                <w:rStyle w:val="ad"/>
                <w:rFonts w:ascii="Times New Roman" w:hAnsi="Times New Roman" w:cs="Times New Roman" w:hint="eastAsia"/>
                <w:noProof/>
                <w:color w:val="auto"/>
                <w:kern w:val="0"/>
              </w:rPr>
              <w:t>前</w:t>
            </w:r>
            <w:r w:rsidR="00554BDD" w:rsidRPr="001C1F24">
              <w:rPr>
                <w:rStyle w:val="ad"/>
                <w:rFonts w:ascii="Times New Roman" w:hAnsi="Times New Roman" w:cs="Times New Roman" w:hint="eastAsia"/>
                <w:noProof/>
                <w:color w:val="auto"/>
                <w:kern w:val="0"/>
              </w:rPr>
              <w:t>言</w:t>
            </w:r>
            <w:r w:rsidR="002B2961" w:rsidRPr="001C1F24">
              <w:rPr>
                <w:noProof/>
                <w:webHidden/>
              </w:rPr>
              <w:tab/>
            </w:r>
            <w:r w:rsidR="00B33A1C">
              <w:rPr>
                <w:noProof/>
                <w:webHidden/>
              </w:rPr>
              <w:t>3</w:t>
            </w:r>
          </w:hyperlink>
        </w:p>
        <w:p w:rsidR="002B2961" w:rsidRPr="001C1F24" w:rsidRDefault="008919B7" w:rsidP="00DD5BB9">
          <w:pPr>
            <w:pStyle w:val="11"/>
            <w:tabs>
              <w:tab w:val="right" w:leader="dot" w:pos="8296"/>
            </w:tabs>
            <w:rPr>
              <w:noProof/>
            </w:rPr>
          </w:pPr>
          <w:hyperlink w:anchor="_Toc477816143" w:history="1">
            <w:r w:rsidR="004E0BE6" w:rsidRPr="001C1F24">
              <w:rPr>
                <w:rStyle w:val="ad"/>
                <w:rFonts w:ascii="Times New Roman" w:hAnsi="Times New Roman" w:cs="Times New Roman" w:hint="eastAsia"/>
                <w:noProof/>
                <w:color w:val="auto"/>
                <w:kern w:val="0"/>
              </w:rPr>
              <w:t>引言</w:t>
            </w:r>
            <w:r w:rsidR="002B2961" w:rsidRPr="001C1F24">
              <w:rPr>
                <w:noProof/>
                <w:webHidden/>
              </w:rPr>
              <w:tab/>
            </w:r>
            <w:r w:rsidR="00B33A1C">
              <w:rPr>
                <w:noProof/>
                <w:webHidden/>
              </w:rPr>
              <w:t>4</w:t>
            </w:r>
          </w:hyperlink>
        </w:p>
        <w:p w:rsidR="00BB787A" w:rsidRDefault="00BB787A" w:rsidP="00DD5BB9">
          <w:pPr>
            <w:pStyle w:val="11"/>
            <w:tabs>
              <w:tab w:val="right" w:leader="dot" w:pos="8296"/>
            </w:tabs>
          </w:pPr>
          <w:r>
            <w:t>指南正文</w:t>
          </w:r>
          <w:r w:rsidR="002F3B33">
            <w:rPr>
              <w:rFonts w:hint="eastAsia"/>
            </w:rPr>
            <w:t xml:space="preserve">                                                                      5</w:t>
          </w:r>
        </w:p>
        <w:p w:rsidR="002B2961" w:rsidRPr="001C1F24" w:rsidRDefault="008919B7" w:rsidP="00DD5BB9">
          <w:pPr>
            <w:pStyle w:val="11"/>
            <w:tabs>
              <w:tab w:val="right" w:leader="dot" w:pos="8296"/>
            </w:tabs>
            <w:rPr>
              <w:noProof/>
            </w:rPr>
          </w:pPr>
          <w:hyperlink w:anchor="_Toc477816144" w:history="1">
            <w:r w:rsidR="00BB787A">
              <w:rPr>
                <w:rStyle w:val="ad"/>
                <w:noProof/>
                <w:color w:val="auto"/>
              </w:rPr>
              <w:t>1</w:t>
            </w:r>
            <w:r w:rsidR="002B2961" w:rsidRPr="001C1F24">
              <w:rPr>
                <w:rStyle w:val="ad"/>
                <w:rFonts w:hint="eastAsia"/>
                <w:noProof/>
                <w:color w:val="auto"/>
              </w:rPr>
              <w:t>范围</w:t>
            </w:r>
            <w:r w:rsidR="002B2961" w:rsidRPr="001C1F24">
              <w:rPr>
                <w:noProof/>
                <w:webHidden/>
              </w:rPr>
              <w:tab/>
            </w:r>
            <w:r w:rsidRPr="001C1F24">
              <w:rPr>
                <w:noProof/>
                <w:webHidden/>
              </w:rPr>
              <w:fldChar w:fldCharType="begin"/>
            </w:r>
            <w:r w:rsidR="002B2961" w:rsidRPr="001C1F24">
              <w:rPr>
                <w:noProof/>
                <w:webHidden/>
              </w:rPr>
              <w:instrText xml:space="preserve"> PAGEREF _Toc477816144 \h </w:instrText>
            </w:r>
            <w:r w:rsidRPr="001C1F24">
              <w:rPr>
                <w:noProof/>
                <w:webHidden/>
              </w:rPr>
            </w:r>
            <w:r w:rsidRPr="001C1F24">
              <w:rPr>
                <w:noProof/>
                <w:webHidden/>
              </w:rPr>
              <w:fldChar w:fldCharType="separate"/>
            </w:r>
            <w:r w:rsidR="007D602B">
              <w:rPr>
                <w:noProof/>
                <w:webHidden/>
              </w:rPr>
              <w:t>5</w:t>
            </w:r>
            <w:r w:rsidRPr="001C1F24">
              <w:rPr>
                <w:noProof/>
                <w:webHidden/>
              </w:rPr>
              <w:fldChar w:fldCharType="end"/>
            </w:r>
          </w:hyperlink>
        </w:p>
        <w:p w:rsidR="002B2961" w:rsidRPr="001C1F24" w:rsidRDefault="008919B7" w:rsidP="00DD5BB9">
          <w:pPr>
            <w:pStyle w:val="11"/>
            <w:tabs>
              <w:tab w:val="right" w:leader="dot" w:pos="8296"/>
            </w:tabs>
            <w:rPr>
              <w:noProof/>
            </w:rPr>
          </w:pPr>
          <w:hyperlink w:anchor="_Toc477816145" w:history="1">
            <w:r w:rsidR="00BB787A">
              <w:rPr>
                <w:rStyle w:val="ad"/>
                <w:noProof/>
                <w:color w:val="auto"/>
              </w:rPr>
              <w:t>2</w:t>
            </w:r>
            <w:r w:rsidR="002B2961" w:rsidRPr="001C1F24">
              <w:rPr>
                <w:rStyle w:val="ad"/>
                <w:rFonts w:hint="eastAsia"/>
                <w:noProof/>
                <w:color w:val="auto"/>
              </w:rPr>
              <w:t>术语和定义</w:t>
            </w:r>
            <w:r w:rsidR="002B2961" w:rsidRPr="001C1F24">
              <w:rPr>
                <w:noProof/>
                <w:webHidden/>
              </w:rPr>
              <w:tab/>
            </w:r>
            <w:r w:rsidRPr="001C1F24">
              <w:rPr>
                <w:noProof/>
                <w:webHidden/>
              </w:rPr>
              <w:fldChar w:fldCharType="begin"/>
            </w:r>
            <w:r w:rsidR="002B2961" w:rsidRPr="001C1F24">
              <w:rPr>
                <w:noProof/>
                <w:webHidden/>
              </w:rPr>
              <w:instrText xml:space="preserve"> PAGEREF _Toc477816145 \h </w:instrText>
            </w:r>
            <w:r w:rsidRPr="001C1F24">
              <w:rPr>
                <w:noProof/>
                <w:webHidden/>
              </w:rPr>
            </w:r>
            <w:r w:rsidRPr="001C1F24">
              <w:rPr>
                <w:noProof/>
                <w:webHidden/>
              </w:rPr>
              <w:fldChar w:fldCharType="separate"/>
            </w:r>
            <w:r w:rsidR="007D602B">
              <w:rPr>
                <w:noProof/>
                <w:webHidden/>
              </w:rPr>
              <w:t>5</w:t>
            </w:r>
            <w:r w:rsidRPr="001C1F24">
              <w:rPr>
                <w:noProof/>
                <w:webHidden/>
              </w:rPr>
              <w:fldChar w:fldCharType="end"/>
            </w:r>
          </w:hyperlink>
        </w:p>
        <w:p w:rsidR="002B2961" w:rsidRPr="001C1F24" w:rsidRDefault="008919B7" w:rsidP="00DD5BB9">
          <w:pPr>
            <w:pStyle w:val="11"/>
            <w:tabs>
              <w:tab w:val="right" w:leader="dot" w:pos="8296"/>
            </w:tabs>
            <w:rPr>
              <w:noProof/>
            </w:rPr>
          </w:pPr>
          <w:hyperlink w:anchor="_Toc477816146" w:history="1">
            <w:r w:rsidR="00BB787A">
              <w:rPr>
                <w:rStyle w:val="ad"/>
                <w:noProof/>
                <w:color w:val="auto"/>
              </w:rPr>
              <w:t>3</w:t>
            </w:r>
            <w:r w:rsidR="002B2961" w:rsidRPr="001C1F24">
              <w:rPr>
                <w:rStyle w:val="ad"/>
                <w:rFonts w:hint="eastAsia"/>
                <w:noProof/>
                <w:color w:val="auto"/>
              </w:rPr>
              <w:t>临床诊断</w:t>
            </w:r>
            <w:r w:rsidR="002B2961" w:rsidRPr="001C1F24">
              <w:rPr>
                <w:noProof/>
                <w:webHidden/>
              </w:rPr>
              <w:tab/>
            </w:r>
            <w:r w:rsidRPr="001C1F24">
              <w:rPr>
                <w:noProof/>
                <w:webHidden/>
              </w:rPr>
              <w:fldChar w:fldCharType="begin"/>
            </w:r>
            <w:r w:rsidR="002B2961" w:rsidRPr="001C1F24">
              <w:rPr>
                <w:noProof/>
                <w:webHidden/>
              </w:rPr>
              <w:instrText xml:space="preserve"> PAGEREF _Toc477816146 \h </w:instrText>
            </w:r>
            <w:r w:rsidRPr="001C1F24">
              <w:rPr>
                <w:noProof/>
                <w:webHidden/>
              </w:rPr>
            </w:r>
            <w:r w:rsidRPr="001C1F24">
              <w:rPr>
                <w:noProof/>
                <w:webHidden/>
              </w:rPr>
              <w:fldChar w:fldCharType="separate"/>
            </w:r>
            <w:r w:rsidR="007D602B">
              <w:rPr>
                <w:noProof/>
                <w:webHidden/>
              </w:rPr>
              <w:t>5</w:t>
            </w:r>
            <w:r w:rsidRPr="001C1F24">
              <w:rPr>
                <w:noProof/>
                <w:webHidden/>
              </w:rPr>
              <w:fldChar w:fldCharType="end"/>
            </w:r>
          </w:hyperlink>
        </w:p>
        <w:p w:rsidR="002B2961" w:rsidRPr="001C1F24" w:rsidRDefault="008919B7" w:rsidP="00DD5BB9">
          <w:pPr>
            <w:pStyle w:val="11"/>
            <w:tabs>
              <w:tab w:val="right" w:leader="dot" w:pos="8296"/>
            </w:tabs>
            <w:rPr>
              <w:noProof/>
            </w:rPr>
          </w:pPr>
          <w:hyperlink w:anchor="_Toc477816147" w:history="1">
            <w:r w:rsidR="006654B4">
              <w:rPr>
                <w:rStyle w:val="ad"/>
                <w:noProof/>
                <w:color w:val="auto"/>
              </w:rPr>
              <w:t>4</w:t>
            </w:r>
            <w:r w:rsidR="002B2961" w:rsidRPr="001C1F24">
              <w:rPr>
                <w:rStyle w:val="ad"/>
                <w:rFonts w:hint="eastAsia"/>
                <w:noProof/>
                <w:color w:val="auto"/>
              </w:rPr>
              <w:t>临床治疗与推荐建议</w:t>
            </w:r>
            <w:r w:rsidR="002B2961" w:rsidRPr="001C1F24">
              <w:rPr>
                <w:noProof/>
                <w:webHidden/>
              </w:rPr>
              <w:tab/>
            </w:r>
            <w:r w:rsidR="00AE3AF4">
              <w:rPr>
                <w:noProof/>
                <w:webHidden/>
              </w:rPr>
              <w:t>6</w:t>
            </w:r>
          </w:hyperlink>
        </w:p>
        <w:p w:rsidR="002B2961" w:rsidRPr="001C1F24" w:rsidRDefault="008919B7" w:rsidP="00DD5BB9">
          <w:pPr>
            <w:pStyle w:val="11"/>
            <w:tabs>
              <w:tab w:val="right" w:leader="dot" w:pos="8296"/>
            </w:tabs>
            <w:rPr>
              <w:noProof/>
            </w:rPr>
          </w:pPr>
          <w:hyperlink w:anchor="_Toc477816148" w:history="1">
            <w:r w:rsidR="002B2961" w:rsidRPr="001C1F24">
              <w:rPr>
                <w:rStyle w:val="ad"/>
                <w:rFonts w:hint="eastAsia"/>
                <w:noProof/>
                <w:color w:val="auto"/>
              </w:rPr>
              <w:t>附录</w:t>
            </w:r>
            <w:r w:rsidR="002B2961" w:rsidRPr="001C1F24">
              <w:rPr>
                <w:rStyle w:val="ad"/>
                <w:noProof/>
                <w:color w:val="auto"/>
              </w:rPr>
              <w:t>A</w:t>
            </w:r>
            <w:r w:rsidR="002B2961" w:rsidRPr="001C1F24">
              <w:rPr>
                <w:noProof/>
                <w:webHidden/>
              </w:rPr>
              <w:tab/>
            </w:r>
            <w:r w:rsidR="00AE3AF4">
              <w:rPr>
                <w:noProof/>
                <w:webHidden/>
              </w:rPr>
              <w:t>9</w:t>
            </w:r>
          </w:hyperlink>
        </w:p>
        <w:p w:rsidR="002B2961" w:rsidRPr="001C1F24" w:rsidRDefault="008919B7" w:rsidP="00DD5BB9">
          <w:pPr>
            <w:pStyle w:val="11"/>
            <w:tabs>
              <w:tab w:val="right" w:leader="dot" w:pos="8296"/>
            </w:tabs>
            <w:rPr>
              <w:noProof/>
            </w:rPr>
          </w:pPr>
          <w:hyperlink w:anchor="_Toc477816149" w:history="1">
            <w:r w:rsidR="00AE3AF4">
              <w:rPr>
                <w:rStyle w:val="ad"/>
                <w:noProof/>
                <w:color w:val="auto"/>
              </w:rPr>
              <w:t>A</w:t>
            </w:r>
            <w:r w:rsidR="002B2961" w:rsidRPr="001C1F24">
              <w:rPr>
                <w:rStyle w:val="ad"/>
                <w:noProof/>
                <w:color w:val="auto"/>
              </w:rPr>
              <w:t>1</w:t>
            </w:r>
            <w:r w:rsidR="002B2961" w:rsidRPr="001C1F24">
              <w:rPr>
                <w:rStyle w:val="ad"/>
                <w:rFonts w:hint="eastAsia"/>
                <w:noProof/>
                <w:color w:val="auto"/>
              </w:rPr>
              <w:t>临床证据的检索策略</w:t>
            </w:r>
            <w:r w:rsidR="002B2961" w:rsidRPr="001C1F24">
              <w:rPr>
                <w:noProof/>
                <w:webHidden/>
              </w:rPr>
              <w:tab/>
            </w:r>
            <w:r w:rsidR="00AE3AF4">
              <w:rPr>
                <w:noProof/>
                <w:webHidden/>
              </w:rPr>
              <w:t>9</w:t>
            </w:r>
          </w:hyperlink>
        </w:p>
        <w:p w:rsidR="002B2961" w:rsidRPr="001C1F24" w:rsidRDefault="008919B7" w:rsidP="00DD5BB9">
          <w:pPr>
            <w:pStyle w:val="11"/>
            <w:tabs>
              <w:tab w:val="right" w:leader="dot" w:pos="8296"/>
            </w:tabs>
            <w:rPr>
              <w:noProof/>
            </w:rPr>
          </w:pPr>
          <w:hyperlink w:anchor="_Toc477816150" w:history="1">
            <w:r w:rsidR="00AE3AF4">
              <w:rPr>
                <w:rStyle w:val="ad"/>
                <w:noProof/>
                <w:color w:val="auto"/>
              </w:rPr>
              <w:t>A</w:t>
            </w:r>
            <w:r w:rsidR="002B2961" w:rsidRPr="001C1F24">
              <w:rPr>
                <w:rStyle w:val="ad"/>
                <w:noProof/>
                <w:color w:val="auto"/>
              </w:rPr>
              <w:t>2</w:t>
            </w:r>
            <w:r w:rsidR="002B2961" w:rsidRPr="001C1F24">
              <w:rPr>
                <w:rStyle w:val="ad"/>
                <w:rFonts w:hint="eastAsia"/>
                <w:noProof/>
                <w:color w:val="auto"/>
              </w:rPr>
              <w:t>质量评价和证据强度</w:t>
            </w:r>
            <w:r w:rsidR="002B2961" w:rsidRPr="001C1F24">
              <w:rPr>
                <w:noProof/>
                <w:webHidden/>
              </w:rPr>
              <w:tab/>
            </w:r>
            <w:r w:rsidR="00AE3AF4">
              <w:rPr>
                <w:noProof/>
                <w:webHidden/>
              </w:rPr>
              <w:t>9</w:t>
            </w:r>
          </w:hyperlink>
        </w:p>
        <w:p w:rsidR="002B2961" w:rsidRPr="001C1F24" w:rsidRDefault="008919B7" w:rsidP="00DD5BB9">
          <w:pPr>
            <w:pStyle w:val="11"/>
            <w:tabs>
              <w:tab w:val="right" w:leader="dot" w:pos="8296"/>
            </w:tabs>
            <w:rPr>
              <w:noProof/>
            </w:rPr>
          </w:pPr>
          <w:hyperlink w:anchor="_Toc477816151" w:history="1">
            <w:r w:rsidR="002B2961" w:rsidRPr="001C1F24">
              <w:rPr>
                <w:rStyle w:val="ad"/>
                <w:noProof/>
                <w:color w:val="auto"/>
              </w:rPr>
              <w:t xml:space="preserve">A3 </w:t>
            </w:r>
            <w:r w:rsidR="002B2961" w:rsidRPr="001C1F24">
              <w:rPr>
                <w:rStyle w:val="ad"/>
                <w:rFonts w:hint="eastAsia"/>
                <w:noProof/>
                <w:color w:val="auto"/>
              </w:rPr>
              <w:t>推荐等级</w:t>
            </w:r>
            <w:r w:rsidR="002B2961" w:rsidRPr="001C1F24">
              <w:rPr>
                <w:noProof/>
                <w:webHidden/>
              </w:rPr>
              <w:tab/>
            </w:r>
            <w:r w:rsidRPr="001C1F24">
              <w:rPr>
                <w:noProof/>
                <w:webHidden/>
              </w:rPr>
              <w:fldChar w:fldCharType="begin"/>
            </w:r>
            <w:r w:rsidR="002B2961" w:rsidRPr="001C1F24">
              <w:rPr>
                <w:noProof/>
                <w:webHidden/>
              </w:rPr>
              <w:instrText xml:space="preserve"> PAGEREF _Toc477816151 \h </w:instrText>
            </w:r>
            <w:r w:rsidRPr="001C1F24">
              <w:rPr>
                <w:noProof/>
                <w:webHidden/>
              </w:rPr>
            </w:r>
            <w:r w:rsidRPr="001C1F24">
              <w:rPr>
                <w:noProof/>
                <w:webHidden/>
              </w:rPr>
              <w:fldChar w:fldCharType="separate"/>
            </w:r>
            <w:r w:rsidR="007D602B">
              <w:rPr>
                <w:noProof/>
                <w:webHidden/>
              </w:rPr>
              <w:t>1</w:t>
            </w:r>
            <w:r w:rsidR="00AE3AF4">
              <w:rPr>
                <w:noProof/>
                <w:webHidden/>
              </w:rPr>
              <w:t>0</w:t>
            </w:r>
            <w:r w:rsidRPr="001C1F24">
              <w:rPr>
                <w:noProof/>
                <w:webHidden/>
              </w:rPr>
              <w:fldChar w:fldCharType="end"/>
            </w:r>
          </w:hyperlink>
        </w:p>
        <w:p w:rsidR="002B2961" w:rsidRPr="001C1F24" w:rsidRDefault="008919B7" w:rsidP="00DD5BB9">
          <w:pPr>
            <w:pStyle w:val="11"/>
            <w:tabs>
              <w:tab w:val="right" w:leader="dot" w:pos="8296"/>
            </w:tabs>
            <w:rPr>
              <w:noProof/>
            </w:rPr>
          </w:pPr>
          <w:hyperlink w:anchor="_Toc477816152" w:history="1">
            <w:r w:rsidR="002B2961" w:rsidRPr="001C1F24">
              <w:rPr>
                <w:rStyle w:val="ad"/>
                <w:noProof/>
                <w:color w:val="auto"/>
              </w:rPr>
              <w:t xml:space="preserve">A4 </w:t>
            </w:r>
            <w:r w:rsidR="002B2961" w:rsidRPr="001C1F24">
              <w:rPr>
                <w:rStyle w:val="ad"/>
                <w:rFonts w:hint="eastAsia"/>
                <w:noProof/>
                <w:color w:val="auto"/>
              </w:rPr>
              <w:t>指南工具的评价</w:t>
            </w:r>
            <w:r w:rsidR="002B2961" w:rsidRPr="001C1F24">
              <w:rPr>
                <w:noProof/>
                <w:webHidden/>
              </w:rPr>
              <w:tab/>
            </w:r>
            <w:r w:rsidRPr="001C1F24">
              <w:rPr>
                <w:noProof/>
                <w:webHidden/>
              </w:rPr>
              <w:fldChar w:fldCharType="begin"/>
            </w:r>
            <w:r w:rsidR="002B2961" w:rsidRPr="001C1F24">
              <w:rPr>
                <w:noProof/>
                <w:webHidden/>
              </w:rPr>
              <w:instrText xml:space="preserve"> PAGEREF _Toc477816152 \h </w:instrText>
            </w:r>
            <w:r w:rsidRPr="001C1F24">
              <w:rPr>
                <w:noProof/>
                <w:webHidden/>
              </w:rPr>
            </w:r>
            <w:r w:rsidRPr="001C1F24">
              <w:rPr>
                <w:noProof/>
                <w:webHidden/>
              </w:rPr>
              <w:fldChar w:fldCharType="separate"/>
            </w:r>
            <w:r w:rsidR="007D602B">
              <w:rPr>
                <w:noProof/>
                <w:webHidden/>
              </w:rPr>
              <w:t>1</w:t>
            </w:r>
            <w:r w:rsidR="00AE3AF4">
              <w:rPr>
                <w:noProof/>
                <w:webHidden/>
              </w:rPr>
              <w:t>0</w:t>
            </w:r>
            <w:r w:rsidRPr="001C1F24">
              <w:rPr>
                <w:noProof/>
                <w:webHidden/>
              </w:rPr>
              <w:fldChar w:fldCharType="end"/>
            </w:r>
          </w:hyperlink>
        </w:p>
        <w:p w:rsidR="002B2961" w:rsidRPr="001C1F24" w:rsidRDefault="008919B7" w:rsidP="00DD5BB9">
          <w:pPr>
            <w:pStyle w:val="11"/>
            <w:tabs>
              <w:tab w:val="right" w:leader="dot" w:pos="8296"/>
            </w:tabs>
            <w:rPr>
              <w:noProof/>
            </w:rPr>
          </w:pPr>
          <w:hyperlink w:anchor="_Toc477816153" w:history="1">
            <w:r w:rsidR="002B2961" w:rsidRPr="001C1F24">
              <w:rPr>
                <w:rStyle w:val="ad"/>
                <w:rFonts w:hint="eastAsia"/>
                <w:noProof/>
                <w:color w:val="auto"/>
              </w:rPr>
              <w:t>参考文献</w:t>
            </w:r>
            <w:r w:rsidR="002B2961" w:rsidRPr="001C1F24">
              <w:rPr>
                <w:noProof/>
                <w:webHidden/>
              </w:rPr>
              <w:tab/>
            </w:r>
            <w:r w:rsidRPr="001C1F24">
              <w:rPr>
                <w:noProof/>
                <w:webHidden/>
              </w:rPr>
              <w:fldChar w:fldCharType="begin"/>
            </w:r>
            <w:r w:rsidR="002B2961" w:rsidRPr="001C1F24">
              <w:rPr>
                <w:noProof/>
                <w:webHidden/>
              </w:rPr>
              <w:instrText xml:space="preserve"> PAGEREF _Toc477816153 \h </w:instrText>
            </w:r>
            <w:r w:rsidRPr="001C1F24">
              <w:rPr>
                <w:noProof/>
                <w:webHidden/>
              </w:rPr>
            </w:r>
            <w:r w:rsidRPr="001C1F24">
              <w:rPr>
                <w:noProof/>
                <w:webHidden/>
              </w:rPr>
              <w:fldChar w:fldCharType="separate"/>
            </w:r>
            <w:r w:rsidR="007D602B">
              <w:rPr>
                <w:noProof/>
                <w:webHidden/>
              </w:rPr>
              <w:t>1</w:t>
            </w:r>
            <w:r w:rsidR="00AE3AF4">
              <w:rPr>
                <w:noProof/>
                <w:webHidden/>
              </w:rPr>
              <w:t>1</w:t>
            </w:r>
            <w:r w:rsidRPr="001C1F24">
              <w:rPr>
                <w:noProof/>
                <w:webHidden/>
              </w:rPr>
              <w:fldChar w:fldCharType="end"/>
            </w:r>
          </w:hyperlink>
        </w:p>
        <w:p w:rsidR="002B2961" w:rsidRPr="001C1F24" w:rsidRDefault="008919B7" w:rsidP="00DD5BB9">
          <w:pPr>
            <w:pStyle w:val="11"/>
            <w:tabs>
              <w:tab w:val="right" w:leader="dot" w:pos="8296"/>
            </w:tabs>
            <w:rPr>
              <w:noProof/>
            </w:rPr>
          </w:pPr>
          <w:hyperlink w:anchor="_Toc477816154" w:history="1">
            <w:r w:rsidR="002B2961" w:rsidRPr="001C1F24">
              <w:rPr>
                <w:rStyle w:val="ad"/>
                <w:rFonts w:hint="eastAsia"/>
                <w:noProof/>
                <w:color w:val="auto"/>
              </w:rPr>
              <w:t>附件</w:t>
            </w:r>
            <w:r w:rsidR="002B2961" w:rsidRPr="001C1F24">
              <w:rPr>
                <w:rStyle w:val="ad"/>
                <w:noProof/>
                <w:color w:val="auto"/>
              </w:rPr>
              <w:t xml:space="preserve"> 1:</w:t>
            </w:r>
            <w:r w:rsidR="002B2961" w:rsidRPr="001C1F24">
              <w:rPr>
                <w:rStyle w:val="ad"/>
                <w:rFonts w:hint="eastAsia"/>
                <w:noProof/>
                <w:color w:val="auto"/>
              </w:rPr>
              <w:t>改良的</w:t>
            </w:r>
            <w:r w:rsidR="002B2961" w:rsidRPr="001C1F24">
              <w:rPr>
                <w:rStyle w:val="ad"/>
                <w:noProof/>
                <w:color w:val="auto"/>
              </w:rPr>
              <w:t xml:space="preserve"> Jadad </w:t>
            </w:r>
            <w:r w:rsidR="002B2961" w:rsidRPr="001C1F24">
              <w:rPr>
                <w:rStyle w:val="ad"/>
                <w:rFonts w:hint="eastAsia"/>
                <w:noProof/>
                <w:color w:val="auto"/>
              </w:rPr>
              <w:t>评分量表</w:t>
            </w:r>
            <w:r w:rsidR="002B2961" w:rsidRPr="001C1F24">
              <w:rPr>
                <w:noProof/>
                <w:webHidden/>
              </w:rPr>
              <w:tab/>
            </w:r>
            <w:r w:rsidRPr="001C1F24">
              <w:rPr>
                <w:noProof/>
                <w:webHidden/>
              </w:rPr>
              <w:fldChar w:fldCharType="begin"/>
            </w:r>
            <w:r w:rsidR="002B2961" w:rsidRPr="001C1F24">
              <w:rPr>
                <w:noProof/>
                <w:webHidden/>
              </w:rPr>
              <w:instrText xml:space="preserve"> PAGEREF _Toc477816154 \h </w:instrText>
            </w:r>
            <w:r w:rsidRPr="001C1F24">
              <w:rPr>
                <w:noProof/>
                <w:webHidden/>
              </w:rPr>
            </w:r>
            <w:r w:rsidRPr="001C1F24">
              <w:rPr>
                <w:noProof/>
                <w:webHidden/>
              </w:rPr>
              <w:fldChar w:fldCharType="separate"/>
            </w:r>
            <w:r w:rsidR="007D602B">
              <w:rPr>
                <w:noProof/>
                <w:webHidden/>
              </w:rPr>
              <w:t>1</w:t>
            </w:r>
            <w:r w:rsidR="00AE3AF4">
              <w:rPr>
                <w:noProof/>
                <w:webHidden/>
              </w:rPr>
              <w:t>2</w:t>
            </w:r>
            <w:r w:rsidRPr="001C1F24">
              <w:rPr>
                <w:noProof/>
                <w:webHidden/>
              </w:rPr>
              <w:fldChar w:fldCharType="end"/>
            </w:r>
          </w:hyperlink>
        </w:p>
        <w:p w:rsidR="002B2961" w:rsidRPr="001C1F24" w:rsidRDefault="008919B7" w:rsidP="00DD5BB9">
          <w:pPr>
            <w:pStyle w:val="11"/>
            <w:tabs>
              <w:tab w:val="right" w:leader="dot" w:pos="8296"/>
            </w:tabs>
            <w:rPr>
              <w:noProof/>
            </w:rPr>
          </w:pPr>
          <w:hyperlink w:anchor="_Toc477816155" w:history="1">
            <w:r w:rsidR="002B2961" w:rsidRPr="001C1F24">
              <w:rPr>
                <w:rStyle w:val="ad"/>
                <w:rFonts w:hint="eastAsia"/>
                <w:noProof/>
                <w:color w:val="auto"/>
              </w:rPr>
              <w:t>附件</w:t>
            </w:r>
            <w:r w:rsidR="002B2961" w:rsidRPr="001C1F24">
              <w:rPr>
                <w:rStyle w:val="ad"/>
                <w:noProof/>
                <w:color w:val="auto"/>
              </w:rPr>
              <w:t xml:space="preserve"> 2:MINORS </w:t>
            </w:r>
            <w:r w:rsidR="002B2961" w:rsidRPr="001C1F24">
              <w:rPr>
                <w:rStyle w:val="ad"/>
                <w:rFonts w:hint="eastAsia"/>
                <w:noProof/>
                <w:color w:val="auto"/>
              </w:rPr>
              <w:t>条目：</w:t>
            </w:r>
            <w:r w:rsidR="002B2961" w:rsidRPr="001C1F24">
              <w:rPr>
                <w:noProof/>
                <w:webHidden/>
              </w:rPr>
              <w:tab/>
            </w:r>
            <w:r w:rsidRPr="001C1F24">
              <w:rPr>
                <w:noProof/>
                <w:webHidden/>
              </w:rPr>
              <w:fldChar w:fldCharType="begin"/>
            </w:r>
            <w:r w:rsidR="002B2961" w:rsidRPr="001C1F24">
              <w:rPr>
                <w:noProof/>
                <w:webHidden/>
              </w:rPr>
              <w:instrText xml:space="preserve"> PAGEREF _Toc477816155 \h </w:instrText>
            </w:r>
            <w:r w:rsidRPr="001C1F24">
              <w:rPr>
                <w:noProof/>
                <w:webHidden/>
              </w:rPr>
            </w:r>
            <w:r w:rsidRPr="001C1F24">
              <w:rPr>
                <w:noProof/>
                <w:webHidden/>
              </w:rPr>
              <w:fldChar w:fldCharType="separate"/>
            </w:r>
            <w:r w:rsidR="007D602B">
              <w:rPr>
                <w:noProof/>
                <w:webHidden/>
              </w:rPr>
              <w:t>1</w:t>
            </w:r>
            <w:r w:rsidR="00AE3AF4">
              <w:rPr>
                <w:noProof/>
                <w:webHidden/>
              </w:rPr>
              <w:t>2</w:t>
            </w:r>
            <w:r w:rsidRPr="001C1F24">
              <w:rPr>
                <w:noProof/>
                <w:webHidden/>
              </w:rPr>
              <w:fldChar w:fldCharType="end"/>
            </w:r>
          </w:hyperlink>
        </w:p>
        <w:p w:rsidR="002B2961" w:rsidRPr="001C1F24" w:rsidRDefault="008919B7" w:rsidP="00DD5BB9">
          <w:r w:rsidRPr="001C1F24">
            <w:rPr>
              <w:b/>
              <w:bCs/>
              <w:lang w:val="zh-CN"/>
            </w:rPr>
            <w:fldChar w:fldCharType="end"/>
          </w:r>
        </w:p>
      </w:sdtContent>
    </w:sdt>
    <w:p w:rsidR="008F7CAB" w:rsidRPr="001C1F24" w:rsidRDefault="008F7CAB" w:rsidP="004771EB">
      <w:pPr>
        <w:autoSpaceDE w:val="0"/>
        <w:autoSpaceDN w:val="0"/>
        <w:adjustRightInd w:val="0"/>
        <w:spacing w:before="640" w:after="560" w:line="460" w:lineRule="exact"/>
        <w:jc w:val="left"/>
        <w:rPr>
          <w:rFonts w:ascii="Times New Roman" w:hAnsi="Times New Roman" w:cs="Times New Roman"/>
          <w:kern w:val="0"/>
          <w:sz w:val="24"/>
          <w:szCs w:val="24"/>
        </w:rPr>
      </w:pPr>
    </w:p>
    <w:p w:rsidR="002B2961" w:rsidRPr="001C1F24" w:rsidRDefault="002B2961" w:rsidP="004771EB">
      <w:pPr>
        <w:autoSpaceDE w:val="0"/>
        <w:autoSpaceDN w:val="0"/>
        <w:adjustRightInd w:val="0"/>
        <w:spacing w:before="640" w:after="560" w:line="460" w:lineRule="exact"/>
        <w:jc w:val="left"/>
        <w:rPr>
          <w:rFonts w:ascii="Times New Roman" w:hAnsi="Times New Roman" w:cs="Times New Roman"/>
          <w:kern w:val="0"/>
          <w:sz w:val="24"/>
          <w:szCs w:val="24"/>
        </w:rPr>
      </w:pPr>
    </w:p>
    <w:p w:rsidR="008F7CAB" w:rsidRPr="001C1F24" w:rsidRDefault="008F7CAB" w:rsidP="008F7CAB">
      <w:pPr>
        <w:autoSpaceDE w:val="0"/>
        <w:autoSpaceDN w:val="0"/>
        <w:adjustRightInd w:val="0"/>
        <w:jc w:val="left"/>
        <w:rPr>
          <w:rFonts w:ascii="Times New Roman" w:hAnsi="Times New Roman" w:cs="Times New Roman"/>
          <w:kern w:val="0"/>
          <w:sz w:val="24"/>
          <w:szCs w:val="24"/>
        </w:rPr>
      </w:pPr>
    </w:p>
    <w:p w:rsidR="008F7CAB" w:rsidRPr="001C1F24" w:rsidRDefault="008F7CAB" w:rsidP="008F7CAB">
      <w:pPr>
        <w:autoSpaceDE w:val="0"/>
        <w:autoSpaceDN w:val="0"/>
        <w:adjustRightInd w:val="0"/>
        <w:jc w:val="left"/>
        <w:rPr>
          <w:rFonts w:ascii="Times New Roman" w:hAnsi="Times New Roman" w:cs="Times New Roman"/>
          <w:kern w:val="0"/>
          <w:sz w:val="24"/>
          <w:szCs w:val="24"/>
        </w:rPr>
      </w:pPr>
    </w:p>
    <w:p w:rsidR="008F7CAB" w:rsidRPr="001C1F24" w:rsidRDefault="008F7CAB" w:rsidP="008F7CAB">
      <w:pPr>
        <w:autoSpaceDE w:val="0"/>
        <w:autoSpaceDN w:val="0"/>
        <w:adjustRightInd w:val="0"/>
        <w:jc w:val="left"/>
        <w:rPr>
          <w:rFonts w:ascii="Times New Roman" w:hAnsi="Times New Roman" w:cs="Times New Roman"/>
          <w:kern w:val="0"/>
          <w:sz w:val="24"/>
          <w:szCs w:val="24"/>
        </w:rPr>
      </w:pPr>
    </w:p>
    <w:p w:rsidR="008F7CAB" w:rsidRPr="001C1F24" w:rsidRDefault="008F7CAB" w:rsidP="008F7CAB">
      <w:pPr>
        <w:autoSpaceDE w:val="0"/>
        <w:autoSpaceDN w:val="0"/>
        <w:adjustRightInd w:val="0"/>
        <w:jc w:val="left"/>
        <w:rPr>
          <w:rFonts w:ascii="Times New Roman" w:hAnsi="Times New Roman" w:cs="Times New Roman"/>
          <w:kern w:val="0"/>
          <w:sz w:val="24"/>
          <w:szCs w:val="24"/>
        </w:rPr>
      </w:pPr>
    </w:p>
    <w:p w:rsidR="008F7CAB" w:rsidRPr="001C1F24" w:rsidRDefault="008F7CAB" w:rsidP="008F7CAB">
      <w:pPr>
        <w:autoSpaceDE w:val="0"/>
        <w:autoSpaceDN w:val="0"/>
        <w:adjustRightInd w:val="0"/>
        <w:jc w:val="left"/>
        <w:rPr>
          <w:rFonts w:ascii="Times New Roman" w:hAnsi="Times New Roman" w:cs="Times New Roman"/>
          <w:kern w:val="0"/>
          <w:sz w:val="24"/>
          <w:szCs w:val="24"/>
        </w:rPr>
      </w:pPr>
    </w:p>
    <w:p w:rsidR="008F7CAB" w:rsidRPr="001C1F24" w:rsidRDefault="008F7CAB" w:rsidP="008F7CAB">
      <w:pPr>
        <w:autoSpaceDE w:val="0"/>
        <w:autoSpaceDN w:val="0"/>
        <w:adjustRightInd w:val="0"/>
        <w:jc w:val="left"/>
        <w:rPr>
          <w:rFonts w:ascii="Times New Roman" w:hAnsi="Times New Roman" w:cs="Times New Roman"/>
          <w:kern w:val="0"/>
          <w:sz w:val="24"/>
          <w:szCs w:val="24"/>
        </w:rPr>
      </w:pPr>
    </w:p>
    <w:p w:rsidR="008F7CAB" w:rsidRPr="001C1F24" w:rsidRDefault="008F7CAB" w:rsidP="008F7CAB">
      <w:pPr>
        <w:autoSpaceDE w:val="0"/>
        <w:autoSpaceDN w:val="0"/>
        <w:adjustRightInd w:val="0"/>
        <w:jc w:val="left"/>
        <w:rPr>
          <w:rFonts w:ascii="Times New Roman" w:hAnsi="Times New Roman" w:cs="Times New Roman"/>
          <w:kern w:val="0"/>
          <w:sz w:val="24"/>
          <w:szCs w:val="24"/>
        </w:rPr>
      </w:pPr>
    </w:p>
    <w:p w:rsidR="008F7CAB" w:rsidRPr="001C1F24" w:rsidRDefault="008F7CAB" w:rsidP="008F7CAB">
      <w:pPr>
        <w:autoSpaceDE w:val="0"/>
        <w:autoSpaceDN w:val="0"/>
        <w:adjustRightInd w:val="0"/>
        <w:jc w:val="left"/>
        <w:rPr>
          <w:rFonts w:ascii="Times New Roman" w:hAnsi="Times New Roman" w:cs="Times New Roman"/>
          <w:kern w:val="0"/>
          <w:sz w:val="24"/>
          <w:szCs w:val="24"/>
        </w:rPr>
      </w:pPr>
    </w:p>
    <w:p w:rsidR="003F5379" w:rsidRDefault="003F5379" w:rsidP="008F7CAB">
      <w:pPr>
        <w:autoSpaceDE w:val="0"/>
        <w:autoSpaceDN w:val="0"/>
        <w:adjustRightInd w:val="0"/>
        <w:jc w:val="left"/>
        <w:rPr>
          <w:rFonts w:ascii="Times New Roman" w:hAnsi="Times New Roman" w:cs="Times New Roman"/>
          <w:kern w:val="0"/>
          <w:sz w:val="24"/>
          <w:szCs w:val="24"/>
        </w:rPr>
      </w:pPr>
    </w:p>
    <w:p w:rsidR="00751765" w:rsidRDefault="00751765" w:rsidP="008F7CAB">
      <w:pPr>
        <w:autoSpaceDE w:val="0"/>
        <w:autoSpaceDN w:val="0"/>
        <w:adjustRightInd w:val="0"/>
        <w:jc w:val="left"/>
        <w:rPr>
          <w:rFonts w:ascii="Times New Roman" w:hAnsi="Times New Roman" w:cs="Times New Roman"/>
          <w:kern w:val="0"/>
          <w:sz w:val="24"/>
          <w:szCs w:val="24"/>
        </w:rPr>
      </w:pPr>
    </w:p>
    <w:p w:rsidR="00751765" w:rsidRDefault="00751765" w:rsidP="008F7CAB">
      <w:pPr>
        <w:autoSpaceDE w:val="0"/>
        <w:autoSpaceDN w:val="0"/>
        <w:adjustRightInd w:val="0"/>
        <w:jc w:val="left"/>
        <w:rPr>
          <w:rFonts w:ascii="Times New Roman" w:hAnsi="Times New Roman" w:cs="Times New Roman"/>
          <w:kern w:val="0"/>
          <w:sz w:val="24"/>
          <w:szCs w:val="24"/>
        </w:rPr>
      </w:pPr>
    </w:p>
    <w:p w:rsidR="00751765" w:rsidRDefault="00751765" w:rsidP="008F7CAB">
      <w:pPr>
        <w:autoSpaceDE w:val="0"/>
        <w:autoSpaceDN w:val="0"/>
        <w:adjustRightInd w:val="0"/>
        <w:jc w:val="left"/>
        <w:rPr>
          <w:rFonts w:ascii="Times New Roman" w:hAnsi="Times New Roman" w:cs="Times New Roman"/>
          <w:kern w:val="0"/>
          <w:sz w:val="24"/>
          <w:szCs w:val="24"/>
        </w:rPr>
      </w:pPr>
    </w:p>
    <w:p w:rsidR="00751765" w:rsidRDefault="00751765" w:rsidP="008F7CAB">
      <w:pPr>
        <w:autoSpaceDE w:val="0"/>
        <w:autoSpaceDN w:val="0"/>
        <w:adjustRightInd w:val="0"/>
        <w:jc w:val="left"/>
        <w:rPr>
          <w:rFonts w:ascii="Times New Roman" w:hAnsi="Times New Roman" w:cs="Times New Roman"/>
          <w:kern w:val="0"/>
          <w:sz w:val="24"/>
          <w:szCs w:val="24"/>
        </w:rPr>
      </w:pPr>
    </w:p>
    <w:p w:rsidR="00751765" w:rsidRDefault="00751765" w:rsidP="008F7CAB">
      <w:pPr>
        <w:autoSpaceDE w:val="0"/>
        <w:autoSpaceDN w:val="0"/>
        <w:adjustRightInd w:val="0"/>
        <w:jc w:val="left"/>
        <w:rPr>
          <w:rFonts w:ascii="Times New Roman" w:hAnsi="Times New Roman" w:cs="Times New Roman"/>
          <w:kern w:val="0"/>
          <w:sz w:val="24"/>
          <w:szCs w:val="24"/>
        </w:rPr>
      </w:pPr>
    </w:p>
    <w:p w:rsidR="00751765" w:rsidRPr="001C1F24" w:rsidRDefault="00751765" w:rsidP="008F7CAB">
      <w:pPr>
        <w:autoSpaceDE w:val="0"/>
        <w:autoSpaceDN w:val="0"/>
        <w:adjustRightInd w:val="0"/>
        <w:jc w:val="left"/>
        <w:rPr>
          <w:rFonts w:ascii="Times New Roman" w:hAnsi="Times New Roman" w:cs="Times New Roman"/>
          <w:kern w:val="0"/>
          <w:sz w:val="24"/>
          <w:szCs w:val="24"/>
        </w:rPr>
      </w:pPr>
    </w:p>
    <w:p w:rsidR="008F7CAB" w:rsidRPr="00ED165D" w:rsidRDefault="008F7CAB" w:rsidP="00751765">
      <w:pPr>
        <w:autoSpaceDE w:val="0"/>
        <w:autoSpaceDN w:val="0"/>
        <w:adjustRightInd w:val="0"/>
        <w:spacing w:before="640" w:after="560" w:line="460" w:lineRule="exact"/>
        <w:jc w:val="center"/>
        <w:outlineLvl w:val="0"/>
        <w:rPr>
          <w:rFonts w:ascii="黑体" w:eastAsia="黑体" w:hAnsi="黑体" w:cs="Times New Roman"/>
          <w:kern w:val="0"/>
          <w:sz w:val="32"/>
          <w:szCs w:val="32"/>
        </w:rPr>
      </w:pPr>
      <w:bookmarkStart w:id="0" w:name="_Toc477816142"/>
      <w:r w:rsidRPr="00ED165D">
        <w:rPr>
          <w:rFonts w:ascii="黑体" w:eastAsia="黑体" w:hAnsi="黑体" w:cs="Times New Roman" w:hint="eastAsia"/>
          <w:kern w:val="0"/>
          <w:sz w:val="32"/>
          <w:szCs w:val="32"/>
        </w:rPr>
        <w:lastRenderedPageBreak/>
        <w:t>前言</w:t>
      </w:r>
      <w:r w:rsidR="004771EB" w:rsidRPr="00ED165D">
        <w:rPr>
          <w:rFonts w:ascii="黑体" w:eastAsia="黑体" w:hAnsi="黑体" w:cs="Times New Roman" w:hint="eastAsia"/>
          <w:kern w:val="0"/>
          <w:sz w:val="32"/>
          <w:szCs w:val="32"/>
        </w:rPr>
        <w:t>（制定）</w:t>
      </w:r>
      <w:bookmarkEnd w:id="0"/>
    </w:p>
    <w:p w:rsidR="008F7CAB" w:rsidRPr="00ED165D" w:rsidRDefault="008F7CAB" w:rsidP="00751765">
      <w:pPr>
        <w:autoSpaceDE w:val="0"/>
        <w:autoSpaceDN w:val="0"/>
        <w:adjustRightInd w:val="0"/>
        <w:ind w:firstLineChars="177" w:firstLine="372"/>
        <w:jc w:val="left"/>
        <w:rPr>
          <w:rFonts w:asciiTheme="minorEastAsia" w:hAnsiTheme="minorEastAsia" w:cs="Times New Roman"/>
          <w:kern w:val="0"/>
          <w:szCs w:val="21"/>
        </w:rPr>
      </w:pPr>
      <w:r w:rsidRPr="00ED165D">
        <w:rPr>
          <w:rFonts w:asciiTheme="minorEastAsia" w:hAnsiTheme="minorEastAsia" w:cs="Times New Roman" w:hint="eastAsia"/>
          <w:kern w:val="0"/>
          <w:szCs w:val="21"/>
        </w:rPr>
        <w:t>本标准按照GB/T 1.1-2009 给出的规则起草</w:t>
      </w:r>
    </w:p>
    <w:p w:rsidR="008F7CAB" w:rsidRPr="00ED165D" w:rsidRDefault="008F7CAB" w:rsidP="00751765">
      <w:pPr>
        <w:autoSpaceDE w:val="0"/>
        <w:autoSpaceDN w:val="0"/>
        <w:adjustRightInd w:val="0"/>
        <w:ind w:firstLineChars="177" w:firstLine="372"/>
        <w:jc w:val="left"/>
        <w:rPr>
          <w:rFonts w:asciiTheme="minorEastAsia" w:hAnsiTheme="minorEastAsia" w:cs="Times New Roman"/>
          <w:kern w:val="0"/>
          <w:szCs w:val="21"/>
        </w:rPr>
      </w:pPr>
      <w:r w:rsidRPr="00ED165D">
        <w:rPr>
          <w:rFonts w:asciiTheme="minorEastAsia" w:hAnsiTheme="minorEastAsia" w:cs="Times New Roman" w:hint="eastAsia"/>
          <w:kern w:val="0"/>
          <w:szCs w:val="21"/>
        </w:rPr>
        <w:t>本标准由中华中医药学会提出并归口。</w:t>
      </w:r>
    </w:p>
    <w:p w:rsidR="008F7CAB" w:rsidRPr="00ED165D" w:rsidRDefault="008F7CAB" w:rsidP="00751765">
      <w:pPr>
        <w:autoSpaceDE w:val="0"/>
        <w:autoSpaceDN w:val="0"/>
        <w:adjustRightInd w:val="0"/>
        <w:ind w:firstLineChars="177" w:firstLine="372"/>
        <w:jc w:val="left"/>
        <w:rPr>
          <w:rFonts w:asciiTheme="minorEastAsia" w:hAnsiTheme="minorEastAsia" w:cs="Times New Roman"/>
          <w:kern w:val="0"/>
          <w:szCs w:val="21"/>
        </w:rPr>
      </w:pPr>
      <w:r w:rsidRPr="00ED165D">
        <w:rPr>
          <w:rFonts w:asciiTheme="minorEastAsia" w:hAnsiTheme="minorEastAsia" w:cs="Times New Roman" w:hint="eastAsia"/>
          <w:kern w:val="0"/>
          <w:szCs w:val="21"/>
        </w:rPr>
        <w:t>本标准由辽宁中医药大学附属医院负责起草，北京顺天德中医医院</w:t>
      </w:r>
      <w:r w:rsidR="0011361D">
        <w:rPr>
          <w:rFonts w:asciiTheme="minorEastAsia" w:hAnsiTheme="minorEastAsia" w:cs="Times New Roman" w:hint="eastAsia"/>
          <w:kern w:val="0"/>
          <w:szCs w:val="21"/>
        </w:rPr>
        <w:t>、</w:t>
      </w:r>
      <w:r w:rsidR="00D46E99">
        <w:rPr>
          <w:rFonts w:asciiTheme="minorEastAsia" w:hAnsiTheme="minorEastAsia" w:cs="Times New Roman" w:hint="eastAsia"/>
          <w:kern w:val="0"/>
          <w:szCs w:val="21"/>
        </w:rPr>
        <w:t>中国</w:t>
      </w:r>
      <w:r w:rsidRPr="00ED165D">
        <w:rPr>
          <w:rFonts w:asciiTheme="minorEastAsia" w:hAnsiTheme="minorEastAsia" w:cs="Times New Roman" w:hint="eastAsia"/>
          <w:kern w:val="0"/>
          <w:szCs w:val="21"/>
        </w:rPr>
        <w:t>中医科学院广安门医院</w:t>
      </w:r>
      <w:r w:rsidR="0011361D">
        <w:rPr>
          <w:rFonts w:asciiTheme="minorEastAsia" w:hAnsiTheme="minorEastAsia" w:cs="Times New Roman" w:hint="eastAsia"/>
          <w:kern w:val="0"/>
          <w:szCs w:val="21"/>
        </w:rPr>
        <w:t>、</w:t>
      </w:r>
      <w:r w:rsidRPr="00ED165D">
        <w:rPr>
          <w:rFonts w:asciiTheme="minorEastAsia" w:hAnsiTheme="minorEastAsia" w:cs="Times New Roman" w:hint="eastAsia"/>
          <w:kern w:val="0"/>
          <w:szCs w:val="21"/>
        </w:rPr>
        <w:t>天津中医药大学第一附属医院</w:t>
      </w:r>
      <w:r w:rsidR="0011361D">
        <w:rPr>
          <w:rFonts w:asciiTheme="minorEastAsia" w:hAnsiTheme="minorEastAsia" w:cs="Times New Roman" w:hint="eastAsia"/>
          <w:kern w:val="0"/>
          <w:szCs w:val="21"/>
        </w:rPr>
        <w:t>、</w:t>
      </w:r>
      <w:r w:rsidRPr="00ED165D">
        <w:rPr>
          <w:rFonts w:asciiTheme="minorEastAsia" w:hAnsiTheme="minorEastAsia" w:cs="Times New Roman" w:hint="eastAsia"/>
          <w:kern w:val="0"/>
          <w:szCs w:val="21"/>
        </w:rPr>
        <w:t>安徽中医药大学第一附属医院</w:t>
      </w:r>
      <w:r w:rsidR="0011361D">
        <w:rPr>
          <w:rFonts w:asciiTheme="minorEastAsia" w:hAnsiTheme="minorEastAsia" w:cs="Times New Roman" w:hint="eastAsia"/>
          <w:kern w:val="0"/>
          <w:szCs w:val="21"/>
        </w:rPr>
        <w:t>、</w:t>
      </w:r>
      <w:r w:rsidRPr="00ED165D">
        <w:rPr>
          <w:rFonts w:asciiTheme="minorEastAsia" w:hAnsiTheme="minorEastAsia" w:cs="Times New Roman" w:hint="eastAsia"/>
          <w:kern w:val="0"/>
          <w:szCs w:val="21"/>
        </w:rPr>
        <w:t>山东省中医院</w:t>
      </w:r>
      <w:r w:rsidR="0011361D">
        <w:rPr>
          <w:rFonts w:asciiTheme="minorEastAsia" w:hAnsiTheme="minorEastAsia" w:cs="Times New Roman" w:hint="eastAsia"/>
          <w:kern w:val="0"/>
          <w:szCs w:val="21"/>
        </w:rPr>
        <w:t>、</w:t>
      </w:r>
      <w:r w:rsidRPr="00ED165D">
        <w:rPr>
          <w:rFonts w:asciiTheme="minorEastAsia" w:hAnsiTheme="minorEastAsia" w:cs="Times New Roman" w:hint="eastAsia"/>
          <w:kern w:val="0"/>
          <w:szCs w:val="21"/>
        </w:rPr>
        <w:t>广州中医药大学第一附属医院</w:t>
      </w:r>
      <w:r w:rsidR="0011361D">
        <w:rPr>
          <w:rFonts w:asciiTheme="minorEastAsia" w:hAnsiTheme="minorEastAsia" w:cs="Times New Roman" w:hint="eastAsia"/>
          <w:kern w:val="0"/>
          <w:szCs w:val="21"/>
        </w:rPr>
        <w:t>、</w:t>
      </w:r>
      <w:r w:rsidRPr="00ED165D">
        <w:rPr>
          <w:rFonts w:asciiTheme="minorEastAsia" w:hAnsiTheme="minorEastAsia" w:cs="Times New Roman" w:hint="eastAsia"/>
          <w:kern w:val="0"/>
          <w:szCs w:val="21"/>
        </w:rPr>
        <w:t>河南风湿病医院</w:t>
      </w:r>
      <w:r w:rsidR="0011361D">
        <w:rPr>
          <w:rFonts w:asciiTheme="minorEastAsia" w:hAnsiTheme="minorEastAsia" w:cs="Times New Roman" w:hint="eastAsia"/>
          <w:kern w:val="0"/>
          <w:szCs w:val="21"/>
        </w:rPr>
        <w:t>、</w:t>
      </w:r>
      <w:r w:rsidRPr="00ED165D">
        <w:rPr>
          <w:rFonts w:asciiTheme="minorEastAsia" w:hAnsiTheme="minorEastAsia" w:cs="Times New Roman" w:hint="eastAsia"/>
          <w:kern w:val="0"/>
          <w:szCs w:val="21"/>
        </w:rPr>
        <w:t>云南中医学院第一附属医院</w:t>
      </w:r>
      <w:r w:rsidR="0011361D">
        <w:rPr>
          <w:rFonts w:asciiTheme="minorEastAsia" w:hAnsiTheme="minorEastAsia" w:cs="Times New Roman" w:hint="eastAsia"/>
          <w:kern w:val="0"/>
          <w:szCs w:val="21"/>
        </w:rPr>
        <w:t>、</w:t>
      </w:r>
      <w:r w:rsidRPr="00ED165D">
        <w:rPr>
          <w:rFonts w:asciiTheme="minorEastAsia" w:hAnsiTheme="minorEastAsia" w:cs="Times New Roman" w:hint="eastAsia"/>
          <w:kern w:val="0"/>
          <w:szCs w:val="21"/>
        </w:rPr>
        <w:t>上海市光华中西医结合医院</w:t>
      </w:r>
      <w:r w:rsidR="0011361D">
        <w:rPr>
          <w:rFonts w:asciiTheme="minorEastAsia" w:hAnsiTheme="minorEastAsia" w:cs="Times New Roman" w:hint="eastAsia"/>
          <w:kern w:val="0"/>
          <w:szCs w:val="21"/>
        </w:rPr>
        <w:t>等10家单位参加起草</w:t>
      </w:r>
      <w:r w:rsidRPr="00ED165D">
        <w:rPr>
          <w:rFonts w:asciiTheme="minorEastAsia" w:hAnsiTheme="minorEastAsia" w:cs="Times New Roman" w:hint="eastAsia"/>
          <w:kern w:val="0"/>
          <w:szCs w:val="21"/>
        </w:rPr>
        <w:t>。</w:t>
      </w:r>
    </w:p>
    <w:p w:rsidR="008F7CAB" w:rsidRPr="00ED165D" w:rsidRDefault="008F7CAB" w:rsidP="00751765">
      <w:pPr>
        <w:autoSpaceDE w:val="0"/>
        <w:autoSpaceDN w:val="0"/>
        <w:adjustRightInd w:val="0"/>
        <w:ind w:firstLineChars="177" w:firstLine="372"/>
        <w:jc w:val="left"/>
        <w:rPr>
          <w:rFonts w:asciiTheme="minorEastAsia" w:hAnsiTheme="minorEastAsia" w:cs="Times New Roman"/>
          <w:kern w:val="0"/>
          <w:szCs w:val="21"/>
        </w:rPr>
      </w:pPr>
      <w:r w:rsidRPr="00ED165D">
        <w:rPr>
          <w:rFonts w:asciiTheme="minorEastAsia" w:hAnsiTheme="minorEastAsia" w:cs="Times New Roman" w:hint="eastAsia"/>
          <w:kern w:val="0"/>
          <w:szCs w:val="21"/>
        </w:rPr>
        <w:t>本标准主要起草人：高明利、于静、齐庆、孙蓬远</w:t>
      </w:r>
      <w:r w:rsidR="00D97724" w:rsidRPr="00ED165D">
        <w:rPr>
          <w:rFonts w:asciiTheme="minorEastAsia" w:hAnsiTheme="minorEastAsia" w:cs="Times New Roman" w:hint="eastAsia"/>
          <w:kern w:val="0"/>
          <w:szCs w:val="21"/>
        </w:rPr>
        <w:t>、</w:t>
      </w:r>
      <w:r w:rsidRPr="00ED165D">
        <w:rPr>
          <w:rFonts w:asciiTheme="minorEastAsia" w:hAnsiTheme="minorEastAsia" w:cs="Times New Roman" w:hint="eastAsia"/>
          <w:kern w:val="0"/>
          <w:szCs w:val="21"/>
        </w:rPr>
        <w:t>王承德、姜泉、刘维、刘健、刘英、林昌松、娄玉钤、彭江云、何东仪等。</w:t>
      </w: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F7CAB" w:rsidRPr="001C1F24" w:rsidRDefault="008F7CAB">
      <w:pPr>
        <w:rPr>
          <w:sz w:val="24"/>
          <w:szCs w:val="24"/>
        </w:rPr>
      </w:pPr>
    </w:p>
    <w:p w:rsidR="008230CB" w:rsidRPr="001C1F24" w:rsidRDefault="008230CB" w:rsidP="00F91389">
      <w:pPr>
        <w:outlineLvl w:val="0"/>
        <w:rPr>
          <w:sz w:val="24"/>
          <w:szCs w:val="24"/>
        </w:rPr>
      </w:pPr>
    </w:p>
    <w:p w:rsidR="008F7CAB" w:rsidRPr="00ED165D" w:rsidRDefault="008F7CAB" w:rsidP="000D7F8C">
      <w:pPr>
        <w:autoSpaceDE w:val="0"/>
        <w:autoSpaceDN w:val="0"/>
        <w:adjustRightInd w:val="0"/>
        <w:spacing w:before="640" w:after="560" w:line="460" w:lineRule="exact"/>
        <w:jc w:val="center"/>
        <w:rPr>
          <w:rFonts w:ascii="黑体" w:eastAsia="黑体" w:hAnsi="黑体" w:cs="Times New Roman"/>
          <w:kern w:val="0"/>
          <w:sz w:val="32"/>
          <w:szCs w:val="32"/>
        </w:rPr>
      </w:pPr>
      <w:r w:rsidRPr="00ED165D">
        <w:rPr>
          <w:rFonts w:ascii="黑体" w:eastAsia="黑体" w:hAnsi="黑体" w:cs="Times New Roman" w:hint="eastAsia"/>
          <w:kern w:val="0"/>
          <w:sz w:val="32"/>
          <w:szCs w:val="32"/>
        </w:rPr>
        <w:lastRenderedPageBreak/>
        <w:t>引言</w:t>
      </w:r>
    </w:p>
    <w:p w:rsidR="00C915BD" w:rsidRPr="00ED165D" w:rsidRDefault="00C915BD" w:rsidP="000D7F8C">
      <w:pPr>
        <w:ind w:firstLineChars="200" w:firstLine="420"/>
        <w:rPr>
          <w:rFonts w:asciiTheme="minorEastAsia" w:hAnsiTheme="minorEastAsia"/>
          <w:szCs w:val="21"/>
        </w:rPr>
      </w:pPr>
      <w:r w:rsidRPr="00ED165D">
        <w:rPr>
          <w:rFonts w:asciiTheme="minorEastAsia" w:hAnsiTheme="minorEastAsia" w:hint="eastAsia"/>
          <w:szCs w:val="21"/>
        </w:rPr>
        <w:t>本指南为国家中医药管理局立项的《2014年中医药部门公共卫生服务补助基金中医药标准制修订项目》之一，项目负责部门中华中医药学会，在中医临床指南制修订专家总指导组和风湿病专家指导组的指导、监督下实施。文献评价小组确定筛选证据的标准，并通过检索CNKI数据库，筛选出符合纳入标准的文献，进行文献质量评价及</w:t>
      </w:r>
      <w:r w:rsidR="00D46E99">
        <w:rPr>
          <w:rFonts w:asciiTheme="minorEastAsia" w:hAnsiTheme="minorEastAsia" w:hint="eastAsia"/>
          <w:szCs w:val="21"/>
        </w:rPr>
        <w:t>证据分级，根据证据级别，结合专家经验，组织专家讨论达成共识，制定</w:t>
      </w:r>
      <w:r w:rsidRPr="00ED165D">
        <w:rPr>
          <w:rFonts w:asciiTheme="minorEastAsia" w:hAnsiTheme="minorEastAsia" w:hint="eastAsia"/>
          <w:szCs w:val="21"/>
        </w:rPr>
        <w:t>产后痹的中医临床诊治指南。修订过程与任何单位、个人无经济利益关系。</w:t>
      </w:r>
    </w:p>
    <w:p w:rsidR="00C915BD" w:rsidRPr="00ED165D" w:rsidRDefault="00C915BD" w:rsidP="000D7F8C">
      <w:pPr>
        <w:ind w:firstLineChars="200" w:firstLine="420"/>
        <w:rPr>
          <w:rFonts w:asciiTheme="minorEastAsia" w:hAnsiTheme="minorEastAsia"/>
          <w:szCs w:val="21"/>
        </w:rPr>
      </w:pPr>
      <w:r w:rsidRPr="00ED165D">
        <w:rPr>
          <w:rFonts w:asciiTheme="minorEastAsia" w:hAnsiTheme="minorEastAsia" w:hint="eastAsia"/>
          <w:szCs w:val="21"/>
        </w:rPr>
        <w:t>产后痹，是女性在生产、流产或引产后百日内，感受外邪、情志变化、过早劳役等诱因引起的以关节肌肉疼痛、恶风、畏寒等为主诉，迁延至数月、经年或数年不愈，病机多为产后气血亏虚、营卫亏损、脏腑不足、瘀血阻络等，查体无阳性体征，实验室检查指标无异常。</w:t>
      </w:r>
    </w:p>
    <w:p w:rsidR="00C915BD" w:rsidRPr="00ED165D" w:rsidRDefault="00C915BD" w:rsidP="000D7F8C">
      <w:pPr>
        <w:ind w:firstLineChars="200" w:firstLine="420"/>
        <w:rPr>
          <w:rFonts w:asciiTheme="minorEastAsia" w:hAnsiTheme="minorEastAsia"/>
          <w:szCs w:val="21"/>
        </w:rPr>
      </w:pPr>
      <w:r w:rsidRPr="00ED165D">
        <w:rPr>
          <w:rFonts w:asciiTheme="minorEastAsia" w:hAnsiTheme="minorEastAsia" w:hint="eastAsia"/>
          <w:szCs w:val="21"/>
        </w:rPr>
        <w:t>本指南主要针对产后痹患者群体，推荐有循证医学证据的中医药诊断与治疗方法，规范中医临床诊疗过程，指导临床医生、护理人员规范使用中医药进行实践活动。</w:t>
      </w: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2C3562" w:rsidRPr="001C1F24" w:rsidRDefault="002C3562" w:rsidP="004A6048">
      <w:pPr>
        <w:rPr>
          <w:sz w:val="24"/>
          <w:szCs w:val="24"/>
        </w:rPr>
      </w:pPr>
    </w:p>
    <w:p w:rsidR="009F2C72" w:rsidRPr="001C1F24" w:rsidRDefault="009F2C72" w:rsidP="004A6048">
      <w:pPr>
        <w:rPr>
          <w:sz w:val="24"/>
          <w:szCs w:val="24"/>
        </w:rPr>
      </w:pPr>
    </w:p>
    <w:p w:rsidR="00064DBD" w:rsidRDefault="00064DBD" w:rsidP="004A6048">
      <w:pPr>
        <w:rPr>
          <w:sz w:val="24"/>
          <w:szCs w:val="24"/>
        </w:rPr>
      </w:pPr>
    </w:p>
    <w:p w:rsidR="007D602B" w:rsidRDefault="007D602B" w:rsidP="004A6048">
      <w:pPr>
        <w:rPr>
          <w:sz w:val="24"/>
          <w:szCs w:val="24"/>
        </w:rPr>
      </w:pPr>
    </w:p>
    <w:p w:rsidR="007D602B" w:rsidRDefault="007D602B" w:rsidP="004A6048">
      <w:pPr>
        <w:rPr>
          <w:sz w:val="24"/>
          <w:szCs w:val="24"/>
        </w:rPr>
      </w:pPr>
    </w:p>
    <w:p w:rsidR="007D602B" w:rsidRDefault="007D602B" w:rsidP="004A6048">
      <w:pPr>
        <w:rPr>
          <w:sz w:val="24"/>
          <w:szCs w:val="24"/>
        </w:rPr>
      </w:pPr>
    </w:p>
    <w:p w:rsidR="00ED165D" w:rsidRDefault="00ED165D" w:rsidP="004A6048">
      <w:pPr>
        <w:rPr>
          <w:sz w:val="24"/>
          <w:szCs w:val="24"/>
        </w:rPr>
      </w:pPr>
    </w:p>
    <w:p w:rsidR="00ED165D" w:rsidRDefault="00ED165D" w:rsidP="004A6048">
      <w:pPr>
        <w:rPr>
          <w:sz w:val="24"/>
          <w:szCs w:val="24"/>
        </w:rPr>
      </w:pPr>
    </w:p>
    <w:p w:rsidR="00ED165D" w:rsidRDefault="00ED165D" w:rsidP="004A6048">
      <w:pPr>
        <w:rPr>
          <w:sz w:val="24"/>
          <w:szCs w:val="24"/>
        </w:rPr>
      </w:pPr>
    </w:p>
    <w:p w:rsidR="007D602B" w:rsidRPr="001C1F24" w:rsidRDefault="007D602B" w:rsidP="004A6048">
      <w:pPr>
        <w:rPr>
          <w:sz w:val="24"/>
          <w:szCs w:val="24"/>
        </w:rPr>
      </w:pPr>
    </w:p>
    <w:p w:rsidR="002C3562" w:rsidRPr="00ED165D" w:rsidRDefault="009E70F7" w:rsidP="000D7F8C">
      <w:pPr>
        <w:autoSpaceDE w:val="0"/>
        <w:autoSpaceDN w:val="0"/>
        <w:adjustRightInd w:val="0"/>
        <w:spacing w:before="640" w:after="560" w:line="460" w:lineRule="exact"/>
        <w:jc w:val="center"/>
        <w:outlineLvl w:val="0"/>
        <w:rPr>
          <w:rFonts w:ascii="黑体" w:eastAsia="黑体" w:hAnsi="黑体" w:cs="Times New Roman"/>
          <w:kern w:val="0"/>
          <w:sz w:val="32"/>
          <w:szCs w:val="32"/>
        </w:rPr>
      </w:pPr>
      <w:r>
        <w:rPr>
          <w:rFonts w:ascii="黑体" w:eastAsia="黑体" w:hAnsi="黑体" w:cs="Times New Roman" w:hint="eastAsia"/>
          <w:kern w:val="0"/>
          <w:sz w:val="32"/>
          <w:szCs w:val="32"/>
        </w:rPr>
        <w:lastRenderedPageBreak/>
        <w:t>产后痹</w:t>
      </w:r>
    </w:p>
    <w:p w:rsidR="002C3562" w:rsidRPr="00ED165D" w:rsidRDefault="00504CCB" w:rsidP="00266625">
      <w:pPr>
        <w:spacing w:beforeLines="100" w:afterLines="100"/>
        <w:outlineLvl w:val="0"/>
        <w:rPr>
          <w:rFonts w:ascii="黑体" w:eastAsia="黑体" w:hAnsi="黑体"/>
          <w:szCs w:val="21"/>
        </w:rPr>
      </w:pPr>
      <w:bookmarkStart w:id="1" w:name="_Toc477816144"/>
      <w:r>
        <w:rPr>
          <w:rFonts w:ascii="黑体" w:eastAsia="黑体" w:hAnsi="黑体" w:hint="eastAsia"/>
          <w:szCs w:val="21"/>
        </w:rPr>
        <w:t xml:space="preserve">1 </w:t>
      </w:r>
      <w:r w:rsidR="002C3562" w:rsidRPr="00ED165D">
        <w:rPr>
          <w:rFonts w:ascii="黑体" w:eastAsia="黑体" w:hAnsi="黑体" w:hint="eastAsia"/>
          <w:szCs w:val="21"/>
        </w:rPr>
        <w:t>范围</w:t>
      </w:r>
      <w:bookmarkEnd w:id="1"/>
    </w:p>
    <w:p w:rsidR="00C915BD" w:rsidRPr="00ED165D" w:rsidRDefault="00C915BD" w:rsidP="00504CCB">
      <w:pPr>
        <w:ind w:firstLineChars="177" w:firstLine="372"/>
        <w:rPr>
          <w:szCs w:val="21"/>
        </w:rPr>
      </w:pPr>
      <w:r w:rsidRPr="00ED165D">
        <w:rPr>
          <w:rFonts w:hint="eastAsia"/>
          <w:szCs w:val="21"/>
        </w:rPr>
        <w:t>本指南提出了产后痹的诊断、辨证论治、其他疗法、预防与调护的建议。</w:t>
      </w:r>
    </w:p>
    <w:p w:rsidR="00C915BD" w:rsidRPr="00ED165D" w:rsidRDefault="00C915BD" w:rsidP="00504CCB">
      <w:pPr>
        <w:ind w:firstLineChars="177" w:firstLine="372"/>
        <w:rPr>
          <w:szCs w:val="21"/>
        </w:rPr>
      </w:pPr>
      <w:r w:rsidRPr="00ED165D">
        <w:rPr>
          <w:rFonts w:hint="eastAsia"/>
          <w:szCs w:val="21"/>
        </w:rPr>
        <w:t>本指南适用于产后痹的诊断和防治。</w:t>
      </w:r>
    </w:p>
    <w:p w:rsidR="003636C2" w:rsidRPr="001C1F24" w:rsidRDefault="00C915BD" w:rsidP="00504CCB">
      <w:pPr>
        <w:ind w:firstLineChars="177" w:firstLine="372"/>
        <w:rPr>
          <w:sz w:val="24"/>
          <w:szCs w:val="24"/>
        </w:rPr>
      </w:pPr>
      <w:r w:rsidRPr="00ED165D">
        <w:rPr>
          <w:rFonts w:hint="eastAsia"/>
          <w:szCs w:val="21"/>
        </w:rPr>
        <w:t>本指南适合中医风湿病科、中西医结合风湿病科、中医等相关科室临床医师使用。</w:t>
      </w:r>
    </w:p>
    <w:p w:rsidR="002C3562" w:rsidRPr="00ED165D" w:rsidRDefault="00504CCB" w:rsidP="00266625">
      <w:pPr>
        <w:spacing w:beforeLines="100" w:afterLines="100"/>
        <w:outlineLvl w:val="0"/>
        <w:rPr>
          <w:rFonts w:ascii="黑体" w:eastAsia="黑体" w:hAnsi="黑体"/>
          <w:szCs w:val="21"/>
        </w:rPr>
      </w:pPr>
      <w:bookmarkStart w:id="2" w:name="_Toc477816145"/>
      <w:r>
        <w:rPr>
          <w:rFonts w:ascii="黑体" w:eastAsia="黑体" w:hAnsi="黑体" w:hint="eastAsia"/>
          <w:szCs w:val="21"/>
        </w:rPr>
        <w:t xml:space="preserve">2 </w:t>
      </w:r>
      <w:r w:rsidR="002C3562" w:rsidRPr="00ED165D">
        <w:rPr>
          <w:rFonts w:ascii="黑体" w:eastAsia="黑体" w:hAnsi="黑体" w:hint="eastAsia"/>
          <w:szCs w:val="21"/>
        </w:rPr>
        <w:t>术语和定义</w:t>
      </w:r>
      <w:bookmarkEnd w:id="2"/>
    </w:p>
    <w:p w:rsidR="00C915BD" w:rsidRPr="00ED165D" w:rsidRDefault="00C915BD" w:rsidP="003F5379">
      <w:pPr>
        <w:ind w:firstLineChars="177" w:firstLine="372"/>
        <w:rPr>
          <w:rFonts w:asciiTheme="minorEastAsia" w:hAnsiTheme="minorEastAsia"/>
          <w:szCs w:val="21"/>
        </w:rPr>
      </w:pPr>
      <w:bookmarkStart w:id="3" w:name="_Toc477816146"/>
      <w:r w:rsidRPr="00ED165D">
        <w:rPr>
          <w:rFonts w:asciiTheme="minorEastAsia" w:hAnsiTheme="minorEastAsia" w:hint="eastAsia"/>
          <w:szCs w:val="21"/>
        </w:rPr>
        <w:t>下列术语和定义适用于本指南。</w:t>
      </w:r>
    </w:p>
    <w:p w:rsidR="00C915BD" w:rsidRPr="00ED165D" w:rsidRDefault="00C915BD" w:rsidP="003F5379">
      <w:pPr>
        <w:ind w:firstLineChars="177" w:firstLine="372"/>
        <w:rPr>
          <w:rFonts w:asciiTheme="minorEastAsia" w:hAnsiTheme="minorEastAsia"/>
          <w:szCs w:val="21"/>
        </w:rPr>
      </w:pPr>
      <w:r w:rsidRPr="00ED165D">
        <w:rPr>
          <w:rFonts w:asciiTheme="minorEastAsia" w:hAnsiTheme="minorEastAsia" w:hint="eastAsia"/>
          <w:szCs w:val="21"/>
        </w:rPr>
        <w:t>产后痹</w:t>
      </w:r>
      <w:ins w:id="4" w:author="PC" w:date="2017-11-19T21:32:00Z">
        <w:r w:rsidR="008522F9" w:rsidRPr="00ED165D">
          <w:rPr>
            <w:rFonts w:asciiTheme="minorEastAsia" w:hAnsiTheme="minorEastAsia" w:hint="eastAsia"/>
            <w:szCs w:val="21"/>
          </w:rPr>
          <w:t xml:space="preserve"> postpartum rheumatism</w:t>
        </w:r>
      </w:ins>
    </w:p>
    <w:p w:rsidR="00C915BD" w:rsidRPr="00ED165D" w:rsidRDefault="00C915BD" w:rsidP="003F5379">
      <w:pPr>
        <w:ind w:firstLineChars="177" w:firstLine="372"/>
        <w:rPr>
          <w:rFonts w:asciiTheme="minorEastAsia" w:hAnsiTheme="minorEastAsia"/>
          <w:szCs w:val="21"/>
        </w:rPr>
      </w:pPr>
      <w:r w:rsidRPr="00ED165D">
        <w:rPr>
          <w:rFonts w:asciiTheme="minorEastAsia" w:hAnsiTheme="minorEastAsia" w:hint="eastAsia"/>
          <w:szCs w:val="21"/>
        </w:rPr>
        <w:t>定义：产后痹是指女性在生产、流产或引产后百日内，感受外邪、情志变化、过早劳役等诱因，出现关节、肌肉的酸楚、麻木、沉重、疼痛，可伴有汗出、恶风、畏寒、情志不畅等症状，症状可持续存在或反复发作，无明显关节肿胀、功能障碍等体征，风湿病相关性指标无异常，排除</w:t>
      </w:r>
      <w:r w:rsidR="00D46E99" w:rsidRPr="00ED165D">
        <w:rPr>
          <w:rFonts w:ascii="宋体" w:hAnsi="宋体" w:hint="eastAsia"/>
          <w:kern w:val="0"/>
          <w:szCs w:val="21"/>
        </w:rPr>
        <w:t>类风湿关节炎、强直性脊柱炎、致密性骨炎、风湿性多肌痛、反应性关节炎、肌筋膜炎等风湿免疫性疾病者</w:t>
      </w:r>
      <w:r w:rsidR="00D46E99">
        <w:rPr>
          <w:rFonts w:ascii="宋体" w:hAnsi="宋体" w:hint="eastAsia"/>
          <w:kern w:val="0"/>
          <w:szCs w:val="21"/>
        </w:rPr>
        <w:t>。</w:t>
      </w:r>
      <w:r w:rsidRPr="00ED165D">
        <w:rPr>
          <w:rFonts w:asciiTheme="minorEastAsia" w:hAnsiTheme="minorEastAsia" w:hint="eastAsia"/>
          <w:szCs w:val="21"/>
        </w:rPr>
        <w:t>属“风湿病”、“痹病”、“痹证”范畴。</w:t>
      </w:r>
    </w:p>
    <w:p w:rsidR="002C3562" w:rsidRPr="00ED165D" w:rsidRDefault="002C3562" w:rsidP="00266625">
      <w:pPr>
        <w:spacing w:beforeLines="100" w:afterLines="100"/>
        <w:outlineLvl w:val="2"/>
        <w:rPr>
          <w:rFonts w:ascii="黑体" w:eastAsia="黑体" w:hAnsi="黑体"/>
          <w:szCs w:val="21"/>
        </w:rPr>
      </w:pPr>
      <w:r w:rsidRPr="00ED165D">
        <w:rPr>
          <w:rFonts w:ascii="黑体" w:eastAsia="黑体" w:hAnsi="黑体" w:hint="eastAsia"/>
          <w:szCs w:val="21"/>
        </w:rPr>
        <w:t>3 临床诊断</w:t>
      </w:r>
      <w:bookmarkEnd w:id="3"/>
    </w:p>
    <w:p w:rsidR="00C915BD" w:rsidRPr="00ED165D" w:rsidRDefault="00C915BD" w:rsidP="000D7F8C">
      <w:pPr>
        <w:pStyle w:val="aa"/>
        <w:spacing w:line="240" w:lineRule="auto"/>
        <w:ind w:firstLineChars="41" w:firstLine="86"/>
        <w:rPr>
          <w:rFonts w:eastAsia="黑体"/>
          <w:bCs w:val="0"/>
          <w:kern w:val="0"/>
          <w:sz w:val="21"/>
          <w:szCs w:val="21"/>
        </w:rPr>
      </w:pPr>
      <w:r w:rsidRPr="00ED165D">
        <w:rPr>
          <w:rFonts w:eastAsia="黑体" w:hint="eastAsia"/>
          <w:bCs w:val="0"/>
          <w:kern w:val="0"/>
          <w:sz w:val="21"/>
          <w:szCs w:val="21"/>
        </w:rPr>
        <w:t>3.1中医诊断</w:t>
      </w:r>
    </w:p>
    <w:p w:rsidR="00C915BD" w:rsidRPr="00ED165D" w:rsidRDefault="00C915BD" w:rsidP="000D7F8C">
      <w:pPr>
        <w:pStyle w:val="aa"/>
        <w:spacing w:line="240" w:lineRule="auto"/>
        <w:ind w:firstLineChars="41" w:firstLine="86"/>
        <w:rPr>
          <w:rFonts w:eastAsia="黑体"/>
          <w:bCs w:val="0"/>
          <w:kern w:val="0"/>
          <w:sz w:val="21"/>
          <w:szCs w:val="21"/>
        </w:rPr>
      </w:pPr>
      <w:r w:rsidRPr="00ED165D">
        <w:rPr>
          <w:rFonts w:eastAsia="黑体" w:hint="eastAsia"/>
          <w:bCs w:val="0"/>
          <w:kern w:val="0"/>
          <w:sz w:val="21"/>
          <w:szCs w:val="21"/>
        </w:rPr>
        <w:t>3.1.1病名诊断</w:t>
      </w:r>
    </w:p>
    <w:p w:rsidR="00C915BD" w:rsidRPr="00ED165D" w:rsidRDefault="00C915BD" w:rsidP="000D7F8C">
      <w:pPr>
        <w:pStyle w:val="aa"/>
        <w:spacing w:line="240" w:lineRule="auto"/>
        <w:ind w:firstLineChars="200" w:firstLine="420"/>
        <w:rPr>
          <w:rFonts w:ascii="宋体" w:hAnsi="宋体"/>
          <w:bCs w:val="0"/>
          <w:kern w:val="0"/>
          <w:sz w:val="21"/>
          <w:szCs w:val="21"/>
        </w:rPr>
      </w:pPr>
      <w:r w:rsidRPr="00ED165D">
        <w:rPr>
          <w:rFonts w:ascii="宋体" w:hAnsi="宋体" w:hint="eastAsia"/>
          <w:bCs w:val="0"/>
          <w:kern w:val="0"/>
          <w:sz w:val="21"/>
          <w:szCs w:val="21"/>
        </w:rPr>
        <w:t>女性在生产、流产或引产后百日内，感受外邪、情志变化、过早劳役等诱因，出现关节、肌肉的酸楚、麻木、沉重、疼痛，可伴有汗出、恶风、畏寒、情志不畅等症状，诊为产后痹。</w:t>
      </w:r>
    </w:p>
    <w:p w:rsidR="00C915BD" w:rsidRPr="00ED165D" w:rsidRDefault="00C915BD" w:rsidP="000D7F8C">
      <w:pPr>
        <w:pStyle w:val="aa"/>
        <w:spacing w:line="240" w:lineRule="auto"/>
        <w:ind w:firstLineChars="41" w:firstLine="86"/>
        <w:rPr>
          <w:rFonts w:eastAsia="黑体"/>
          <w:bCs w:val="0"/>
          <w:kern w:val="0"/>
          <w:sz w:val="21"/>
          <w:szCs w:val="21"/>
        </w:rPr>
      </w:pPr>
      <w:r w:rsidRPr="00ED165D">
        <w:rPr>
          <w:rFonts w:eastAsia="黑体" w:hint="eastAsia"/>
          <w:bCs w:val="0"/>
          <w:kern w:val="0"/>
          <w:sz w:val="21"/>
          <w:szCs w:val="21"/>
        </w:rPr>
        <w:t>3.1.2主要临床特点：</w:t>
      </w:r>
    </w:p>
    <w:p w:rsidR="000275D8" w:rsidRPr="00ED165D" w:rsidRDefault="003F5379" w:rsidP="000275D8">
      <w:pPr>
        <w:pStyle w:val="aa"/>
        <w:spacing w:line="240" w:lineRule="auto"/>
        <w:ind w:firstLineChars="41" w:firstLine="86"/>
        <w:rPr>
          <w:rFonts w:ascii="宋体" w:hAnsi="宋体"/>
          <w:bCs w:val="0"/>
          <w:kern w:val="0"/>
          <w:sz w:val="21"/>
          <w:szCs w:val="21"/>
        </w:rPr>
      </w:pPr>
      <w:r w:rsidRPr="00ED165D">
        <w:rPr>
          <w:rFonts w:ascii="宋体" w:hAnsi="宋体" w:hint="eastAsia"/>
          <w:bCs w:val="0"/>
          <w:kern w:val="0"/>
          <w:sz w:val="21"/>
          <w:szCs w:val="21"/>
        </w:rPr>
        <w:t>（1）</w:t>
      </w:r>
      <w:r w:rsidR="00C915BD" w:rsidRPr="00ED165D">
        <w:rPr>
          <w:rFonts w:ascii="宋体" w:hAnsi="宋体" w:hint="eastAsia"/>
          <w:bCs w:val="0"/>
          <w:kern w:val="0"/>
          <w:sz w:val="21"/>
          <w:szCs w:val="21"/>
        </w:rPr>
        <w:t>主要症状：关节、肌肉疼痛，酸楚沉重、麻木等。</w:t>
      </w:r>
    </w:p>
    <w:p w:rsidR="00C915BD" w:rsidRPr="00ED165D" w:rsidRDefault="003F5379" w:rsidP="000275D8">
      <w:pPr>
        <w:pStyle w:val="aa"/>
        <w:spacing w:line="240" w:lineRule="auto"/>
        <w:ind w:firstLineChars="41" w:firstLine="86"/>
        <w:rPr>
          <w:rFonts w:ascii="宋体" w:hAnsi="宋体"/>
          <w:bCs w:val="0"/>
          <w:kern w:val="0"/>
          <w:sz w:val="21"/>
          <w:szCs w:val="21"/>
        </w:rPr>
      </w:pPr>
      <w:r w:rsidRPr="00ED165D">
        <w:rPr>
          <w:rFonts w:ascii="宋体" w:hAnsi="宋体" w:hint="eastAsia"/>
          <w:bCs w:val="0"/>
          <w:kern w:val="0"/>
          <w:sz w:val="21"/>
          <w:szCs w:val="21"/>
        </w:rPr>
        <w:t>（2）</w:t>
      </w:r>
      <w:r w:rsidR="00C915BD" w:rsidRPr="00ED165D">
        <w:rPr>
          <w:rFonts w:ascii="宋体" w:hAnsi="宋体" w:hint="eastAsia"/>
          <w:bCs w:val="0"/>
          <w:kern w:val="0"/>
          <w:sz w:val="21"/>
          <w:szCs w:val="21"/>
        </w:rPr>
        <w:t>次要症状：自汗盗汗、恶风畏寒、情志不畅、面色无华、体倦乏力、腰膝酸软、失眠多梦、头晕耳鸣等。</w:t>
      </w:r>
    </w:p>
    <w:p w:rsidR="00C915BD" w:rsidRPr="00ED165D" w:rsidRDefault="003F5379" w:rsidP="000D7F8C">
      <w:pPr>
        <w:pStyle w:val="aa"/>
        <w:spacing w:line="240" w:lineRule="auto"/>
        <w:ind w:firstLineChars="41" w:firstLine="86"/>
        <w:rPr>
          <w:rFonts w:ascii="宋体" w:hAnsi="宋体"/>
          <w:bCs w:val="0"/>
          <w:kern w:val="0"/>
          <w:sz w:val="21"/>
          <w:szCs w:val="21"/>
        </w:rPr>
      </w:pPr>
      <w:r w:rsidRPr="00ED165D">
        <w:rPr>
          <w:rFonts w:ascii="宋体" w:hAnsi="宋体" w:hint="eastAsia"/>
          <w:bCs w:val="0"/>
          <w:kern w:val="0"/>
          <w:sz w:val="21"/>
          <w:szCs w:val="21"/>
        </w:rPr>
        <w:t>（3）</w:t>
      </w:r>
      <w:r w:rsidR="00C915BD" w:rsidRPr="00ED165D">
        <w:rPr>
          <w:rFonts w:ascii="宋体" w:hAnsi="宋体" w:hint="eastAsia"/>
          <w:bCs w:val="0"/>
          <w:kern w:val="0"/>
          <w:sz w:val="21"/>
          <w:szCs w:val="21"/>
        </w:rPr>
        <w:t>对外界刺激如风吹、寒冷、潮湿等反应比较敏感。</w:t>
      </w:r>
    </w:p>
    <w:p w:rsidR="00C915BD" w:rsidRPr="00ED165D" w:rsidRDefault="003F5379" w:rsidP="000D7F8C">
      <w:pPr>
        <w:pStyle w:val="aa"/>
        <w:spacing w:line="240" w:lineRule="auto"/>
        <w:ind w:firstLineChars="41" w:firstLine="86"/>
        <w:rPr>
          <w:rFonts w:ascii="宋体" w:hAnsi="宋体"/>
          <w:bCs w:val="0"/>
          <w:kern w:val="0"/>
          <w:sz w:val="21"/>
          <w:szCs w:val="21"/>
        </w:rPr>
      </w:pPr>
      <w:r w:rsidRPr="00ED165D">
        <w:rPr>
          <w:rFonts w:ascii="宋体" w:hAnsi="宋体" w:hint="eastAsia"/>
          <w:bCs w:val="0"/>
          <w:kern w:val="0"/>
          <w:sz w:val="21"/>
          <w:szCs w:val="21"/>
        </w:rPr>
        <w:t>（4）</w:t>
      </w:r>
      <w:r w:rsidR="00C915BD" w:rsidRPr="00ED165D">
        <w:rPr>
          <w:rFonts w:ascii="宋体" w:hAnsi="宋体" w:hint="eastAsia"/>
          <w:bCs w:val="0"/>
          <w:kern w:val="0"/>
          <w:sz w:val="21"/>
          <w:szCs w:val="21"/>
        </w:rPr>
        <w:t>患者症状可受情志波动诱发或加重。</w:t>
      </w:r>
    </w:p>
    <w:p w:rsidR="00C915BD" w:rsidRPr="00ED165D" w:rsidRDefault="003F5379" w:rsidP="000D7F8C">
      <w:pPr>
        <w:pStyle w:val="aa"/>
        <w:spacing w:line="240" w:lineRule="auto"/>
        <w:ind w:firstLineChars="41" w:firstLine="86"/>
        <w:rPr>
          <w:rFonts w:ascii="宋体" w:hAnsi="宋体"/>
          <w:bCs w:val="0"/>
          <w:kern w:val="0"/>
          <w:sz w:val="21"/>
          <w:szCs w:val="21"/>
        </w:rPr>
      </w:pPr>
      <w:r w:rsidRPr="00ED165D">
        <w:rPr>
          <w:rFonts w:ascii="宋体" w:hAnsi="宋体" w:hint="eastAsia"/>
          <w:bCs w:val="0"/>
          <w:kern w:val="0"/>
          <w:sz w:val="21"/>
          <w:szCs w:val="21"/>
        </w:rPr>
        <w:t>（5）</w:t>
      </w:r>
      <w:r w:rsidR="00C915BD" w:rsidRPr="00ED165D">
        <w:rPr>
          <w:rFonts w:ascii="宋体" w:hAnsi="宋体" w:hint="eastAsia"/>
          <w:bCs w:val="0"/>
          <w:kern w:val="0"/>
          <w:sz w:val="21"/>
          <w:szCs w:val="21"/>
        </w:rPr>
        <w:t>关节无明显肿胀、功能障碍。</w:t>
      </w:r>
    </w:p>
    <w:p w:rsidR="00C915BD" w:rsidRPr="00ED165D" w:rsidRDefault="003F5379" w:rsidP="000D7F8C">
      <w:pPr>
        <w:pStyle w:val="aa"/>
        <w:spacing w:line="240" w:lineRule="auto"/>
        <w:ind w:firstLineChars="41" w:firstLine="86"/>
        <w:rPr>
          <w:rFonts w:ascii="宋体" w:hAnsi="宋体"/>
          <w:bCs w:val="0"/>
          <w:kern w:val="0"/>
          <w:sz w:val="21"/>
          <w:szCs w:val="21"/>
        </w:rPr>
      </w:pPr>
      <w:r w:rsidRPr="00ED165D">
        <w:rPr>
          <w:rFonts w:ascii="宋体" w:hAnsi="宋体" w:hint="eastAsia"/>
          <w:bCs w:val="0"/>
          <w:kern w:val="0"/>
          <w:sz w:val="21"/>
          <w:szCs w:val="21"/>
        </w:rPr>
        <w:t>（6）</w:t>
      </w:r>
      <w:r w:rsidR="00C915BD" w:rsidRPr="00ED165D">
        <w:rPr>
          <w:rFonts w:ascii="宋体" w:hAnsi="宋体" w:hint="eastAsia"/>
          <w:bCs w:val="0"/>
          <w:kern w:val="0"/>
          <w:sz w:val="21"/>
          <w:szCs w:val="21"/>
        </w:rPr>
        <w:t>病程迁延至数月、经年或数年不愈。</w:t>
      </w:r>
    </w:p>
    <w:p w:rsidR="00C915BD" w:rsidRPr="00ED165D" w:rsidRDefault="003F5379" w:rsidP="000D7F8C">
      <w:pPr>
        <w:pStyle w:val="aa"/>
        <w:spacing w:line="240" w:lineRule="auto"/>
        <w:ind w:firstLineChars="41" w:firstLine="86"/>
        <w:rPr>
          <w:rFonts w:ascii="宋体" w:hAnsi="宋体"/>
          <w:bCs w:val="0"/>
          <w:kern w:val="0"/>
          <w:sz w:val="21"/>
          <w:szCs w:val="21"/>
        </w:rPr>
      </w:pPr>
      <w:r w:rsidRPr="00ED165D">
        <w:rPr>
          <w:rFonts w:ascii="宋体" w:hAnsi="宋体" w:hint="eastAsia"/>
          <w:bCs w:val="0"/>
          <w:kern w:val="0"/>
          <w:sz w:val="21"/>
          <w:szCs w:val="21"/>
        </w:rPr>
        <w:t>（7）</w:t>
      </w:r>
      <w:r w:rsidR="00C915BD" w:rsidRPr="00ED165D">
        <w:rPr>
          <w:rFonts w:ascii="宋体" w:hAnsi="宋体" w:hint="eastAsia"/>
          <w:bCs w:val="0"/>
          <w:kern w:val="0"/>
          <w:sz w:val="21"/>
          <w:szCs w:val="21"/>
        </w:rPr>
        <w:t>病机多为产后气血亏虚、营卫亏损、脏腑不足、瘀血阻络等，</w:t>
      </w:r>
    </w:p>
    <w:p w:rsidR="000D7F8C" w:rsidRPr="00ED165D" w:rsidRDefault="003F5379" w:rsidP="000D7F8C">
      <w:pPr>
        <w:pStyle w:val="aa"/>
        <w:spacing w:line="240" w:lineRule="auto"/>
        <w:ind w:firstLineChars="41" w:firstLine="86"/>
        <w:rPr>
          <w:rFonts w:ascii="宋体" w:hAnsi="宋体"/>
          <w:bCs w:val="0"/>
          <w:kern w:val="0"/>
          <w:sz w:val="21"/>
          <w:szCs w:val="21"/>
        </w:rPr>
      </w:pPr>
      <w:r w:rsidRPr="00ED165D">
        <w:rPr>
          <w:rFonts w:ascii="宋体" w:hAnsi="宋体" w:hint="eastAsia"/>
          <w:bCs w:val="0"/>
          <w:kern w:val="0"/>
          <w:sz w:val="21"/>
          <w:szCs w:val="21"/>
        </w:rPr>
        <w:t>（8）</w:t>
      </w:r>
      <w:r w:rsidR="00C915BD" w:rsidRPr="00ED165D">
        <w:rPr>
          <w:rFonts w:ascii="宋体" w:hAnsi="宋体" w:hint="eastAsia"/>
          <w:bCs w:val="0"/>
          <w:kern w:val="0"/>
          <w:sz w:val="21"/>
          <w:szCs w:val="21"/>
        </w:rPr>
        <w:t>临床表现以虚为主，多为虚实夹杂证候。</w:t>
      </w:r>
    </w:p>
    <w:p w:rsidR="00ED165D" w:rsidRDefault="003F5379" w:rsidP="000D7F8C">
      <w:pPr>
        <w:pStyle w:val="aa"/>
        <w:spacing w:line="240" w:lineRule="auto"/>
        <w:ind w:leftChars="41" w:left="86" w:firstLineChars="0" w:firstLine="0"/>
        <w:rPr>
          <w:rFonts w:ascii="宋体" w:hAnsi="宋体"/>
          <w:bCs w:val="0"/>
          <w:kern w:val="0"/>
          <w:sz w:val="21"/>
          <w:szCs w:val="21"/>
        </w:rPr>
      </w:pPr>
      <w:r w:rsidRPr="00ED165D">
        <w:rPr>
          <w:rFonts w:ascii="宋体" w:hAnsi="宋体" w:hint="eastAsia"/>
          <w:bCs w:val="0"/>
          <w:kern w:val="0"/>
          <w:sz w:val="21"/>
          <w:szCs w:val="21"/>
        </w:rPr>
        <w:t>（9）</w:t>
      </w:r>
      <w:r w:rsidR="00C915BD" w:rsidRPr="00ED165D">
        <w:rPr>
          <w:rFonts w:ascii="宋体" w:hAnsi="宋体" w:hint="eastAsia"/>
          <w:bCs w:val="0"/>
          <w:kern w:val="0"/>
          <w:sz w:val="21"/>
          <w:szCs w:val="21"/>
        </w:rPr>
        <w:t>风湿病实验室检查、超声、X线、CT、MRI等检查项目无临床意义。</w:t>
      </w:r>
    </w:p>
    <w:p w:rsidR="00C915BD" w:rsidRPr="00ED165D" w:rsidRDefault="003F5379" w:rsidP="000D7F8C">
      <w:pPr>
        <w:pStyle w:val="aa"/>
        <w:spacing w:line="240" w:lineRule="auto"/>
        <w:ind w:leftChars="41" w:left="86" w:firstLineChars="0" w:firstLine="0"/>
        <w:rPr>
          <w:rFonts w:ascii="宋体" w:hAnsi="宋体"/>
          <w:bCs w:val="0"/>
          <w:kern w:val="0"/>
          <w:sz w:val="21"/>
          <w:szCs w:val="21"/>
        </w:rPr>
      </w:pPr>
      <w:r w:rsidRPr="00ED165D">
        <w:rPr>
          <w:rFonts w:ascii="宋体" w:hAnsi="宋体" w:hint="eastAsia"/>
          <w:bCs w:val="0"/>
          <w:kern w:val="0"/>
          <w:sz w:val="21"/>
          <w:szCs w:val="21"/>
        </w:rPr>
        <w:t>（10）</w:t>
      </w:r>
      <w:r w:rsidR="00D46E99" w:rsidRPr="00ED165D">
        <w:rPr>
          <w:rFonts w:asciiTheme="minorEastAsia" w:eastAsiaTheme="minorEastAsia" w:hAnsiTheme="minorEastAsia" w:hint="eastAsia"/>
          <w:sz w:val="21"/>
          <w:szCs w:val="21"/>
        </w:rPr>
        <w:t>排除</w:t>
      </w:r>
      <w:r w:rsidR="00D46E99" w:rsidRPr="00ED165D">
        <w:rPr>
          <w:rFonts w:ascii="宋体" w:hAnsi="宋体" w:hint="eastAsia"/>
          <w:bCs w:val="0"/>
          <w:kern w:val="0"/>
          <w:sz w:val="21"/>
          <w:szCs w:val="21"/>
        </w:rPr>
        <w:t>类风湿关节炎、强直性脊柱炎、致密性骨炎、风湿性多肌痛、反应性关节炎、肌筋膜炎等风湿免疫性疾病者</w:t>
      </w:r>
      <w:r w:rsidR="00D46E99">
        <w:rPr>
          <w:rFonts w:ascii="宋体" w:hAnsi="宋体" w:hint="eastAsia"/>
          <w:kern w:val="0"/>
          <w:szCs w:val="21"/>
        </w:rPr>
        <w:t>。</w:t>
      </w:r>
    </w:p>
    <w:p w:rsidR="00DD4907" w:rsidRPr="00D35DBF" w:rsidRDefault="00685DDD" w:rsidP="00266625">
      <w:pPr>
        <w:spacing w:beforeLines="100" w:afterLines="100"/>
        <w:outlineLvl w:val="2"/>
        <w:rPr>
          <w:rFonts w:ascii="黑体" w:eastAsia="黑体" w:hAnsi="黑体"/>
          <w:szCs w:val="21"/>
        </w:rPr>
      </w:pPr>
      <w:r w:rsidRPr="00D35DBF">
        <w:rPr>
          <w:rFonts w:ascii="黑体" w:eastAsia="黑体" w:hAnsi="黑体" w:hint="eastAsia"/>
          <w:szCs w:val="21"/>
        </w:rPr>
        <w:t>3.1.3</w:t>
      </w:r>
      <w:r w:rsidR="00DD4907" w:rsidRPr="00D35DBF">
        <w:rPr>
          <w:rFonts w:ascii="黑体" w:eastAsia="黑体" w:hAnsi="黑体" w:hint="eastAsia"/>
          <w:szCs w:val="21"/>
        </w:rPr>
        <w:t>证候诊断</w:t>
      </w:r>
    </w:p>
    <w:p w:rsidR="00685DDD" w:rsidRPr="00D35DBF" w:rsidRDefault="00685DDD" w:rsidP="000275D8">
      <w:pPr>
        <w:pStyle w:val="aa"/>
        <w:spacing w:line="240" w:lineRule="auto"/>
        <w:ind w:firstLineChars="200" w:firstLine="420"/>
        <w:rPr>
          <w:rFonts w:ascii="宋体" w:hAnsi="宋体"/>
          <w:bCs w:val="0"/>
          <w:kern w:val="0"/>
          <w:sz w:val="21"/>
          <w:szCs w:val="21"/>
        </w:rPr>
      </w:pPr>
      <w:r w:rsidRPr="00D35DBF">
        <w:rPr>
          <w:rFonts w:ascii="宋体" w:hAnsi="宋体"/>
          <w:bCs w:val="0"/>
          <w:kern w:val="0"/>
          <w:sz w:val="21"/>
          <w:szCs w:val="21"/>
        </w:rPr>
        <w:t>参考《</w:t>
      </w:r>
      <w:r w:rsidRPr="00D35DBF">
        <w:rPr>
          <w:rFonts w:ascii="宋体" w:hAnsi="宋体" w:hint="eastAsia"/>
          <w:bCs w:val="0"/>
          <w:kern w:val="0"/>
          <w:sz w:val="21"/>
          <w:szCs w:val="21"/>
        </w:rPr>
        <w:t>中医</w:t>
      </w:r>
      <w:r w:rsidRPr="00D35DBF">
        <w:rPr>
          <w:rFonts w:ascii="宋体" w:hAnsi="宋体"/>
          <w:bCs w:val="0"/>
          <w:kern w:val="0"/>
          <w:sz w:val="21"/>
          <w:szCs w:val="21"/>
        </w:rPr>
        <w:t>内科学》</w:t>
      </w:r>
      <w:r w:rsidR="001F1A17" w:rsidRPr="00D35DBF">
        <w:rPr>
          <w:rFonts w:ascii="宋体" w:hAnsi="宋体" w:hint="eastAsia"/>
          <w:bCs w:val="0"/>
          <w:kern w:val="0"/>
          <w:sz w:val="21"/>
          <w:szCs w:val="21"/>
          <w:vertAlign w:val="superscript"/>
        </w:rPr>
        <w:t>【1】</w:t>
      </w:r>
      <w:r w:rsidR="00D26992">
        <w:rPr>
          <w:rFonts w:ascii="宋体" w:hAnsi="宋体" w:hint="eastAsia"/>
          <w:bCs w:val="0"/>
          <w:kern w:val="0"/>
          <w:sz w:val="21"/>
          <w:szCs w:val="21"/>
        </w:rPr>
        <w:t>、</w:t>
      </w:r>
      <w:r w:rsidRPr="00D35DBF">
        <w:rPr>
          <w:rFonts w:ascii="宋体" w:hAnsi="宋体"/>
          <w:bCs w:val="0"/>
          <w:kern w:val="0"/>
          <w:sz w:val="21"/>
          <w:szCs w:val="21"/>
        </w:rPr>
        <w:t>《</w:t>
      </w:r>
      <w:r w:rsidRPr="00D35DBF">
        <w:rPr>
          <w:rFonts w:ascii="宋体" w:hAnsi="宋体" w:hint="eastAsia"/>
          <w:bCs w:val="0"/>
          <w:kern w:val="0"/>
          <w:sz w:val="21"/>
          <w:szCs w:val="21"/>
        </w:rPr>
        <w:t>实用</w:t>
      </w:r>
      <w:r w:rsidRPr="00D35DBF">
        <w:rPr>
          <w:rFonts w:ascii="宋体" w:hAnsi="宋体"/>
          <w:bCs w:val="0"/>
          <w:kern w:val="0"/>
          <w:sz w:val="21"/>
          <w:szCs w:val="21"/>
        </w:rPr>
        <w:t>中医风湿病学》</w:t>
      </w:r>
      <w:r w:rsidRPr="00D35DBF">
        <w:rPr>
          <w:rFonts w:ascii="宋体" w:hAnsi="宋体" w:hint="eastAsia"/>
          <w:bCs w:val="0"/>
          <w:kern w:val="0"/>
          <w:sz w:val="21"/>
          <w:szCs w:val="21"/>
        </w:rPr>
        <w:t>第</w:t>
      </w:r>
      <w:r w:rsidR="00900AE6">
        <w:rPr>
          <w:rFonts w:ascii="宋体" w:hAnsi="宋体" w:hint="eastAsia"/>
          <w:bCs w:val="0"/>
          <w:kern w:val="0"/>
          <w:sz w:val="21"/>
          <w:szCs w:val="21"/>
        </w:rPr>
        <w:t>1</w:t>
      </w:r>
      <w:r w:rsidRPr="00D35DBF">
        <w:rPr>
          <w:rFonts w:ascii="宋体" w:hAnsi="宋体" w:hint="eastAsia"/>
          <w:bCs w:val="0"/>
          <w:kern w:val="0"/>
          <w:sz w:val="21"/>
          <w:szCs w:val="21"/>
        </w:rPr>
        <w:t>版</w:t>
      </w:r>
      <w:r w:rsidR="00787C58" w:rsidRPr="00D35DBF">
        <w:rPr>
          <w:rFonts w:ascii="宋体" w:hAnsi="宋体" w:hint="eastAsia"/>
          <w:bCs w:val="0"/>
          <w:kern w:val="0"/>
          <w:sz w:val="21"/>
          <w:szCs w:val="21"/>
          <w:vertAlign w:val="superscript"/>
        </w:rPr>
        <w:t>【2】</w:t>
      </w:r>
      <w:r w:rsidRPr="00D35DBF">
        <w:rPr>
          <w:rFonts w:ascii="宋体" w:hAnsi="宋体" w:hint="eastAsia"/>
          <w:bCs w:val="0"/>
          <w:kern w:val="0"/>
          <w:sz w:val="21"/>
          <w:szCs w:val="21"/>
        </w:rPr>
        <w:t>、</w:t>
      </w:r>
      <w:r w:rsidR="00787C58" w:rsidRPr="00D35DBF">
        <w:rPr>
          <w:rFonts w:ascii="宋体" w:hAnsi="宋体"/>
          <w:bCs w:val="0"/>
          <w:kern w:val="0"/>
          <w:sz w:val="21"/>
          <w:szCs w:val="21"/>
        </w:rPr>
        <w:t>《</w:t>
      </w:r>
      <w:r w:rsidR="00787C58" w:rsidRPr="00D35DBF">
        <w:rPr>
          <w:rFonts w:ascii="宋体" w:hAnsi="宋体" w:hint="eastAsia"/>
          <w:bCs w:val="0"/>
          <w:kern w:val="0"/>
          <w:sz w:val="21"/>
          <w:szCs w:val="21"/>
        </w:rPr>
        <w:t>实用</w:t>
      </w:r>
      <w:r w:rsidR="00787C58" w:rsidRPr="00D35DBF">
        <w:rPr>
          <w:rFonts w:ascii="宋体" w:hAnsi="宋体"/>
          <w:bCs w:val="0"/>
          <w:kern w:val="0"/>
          <w:sz w:val="21"/>
          <w:szCs w:val="21"/>
        </w:rPr>
        <w:t>中医风湿病学》</w:t>
      </w:r>
      <w:r w:rsidRPr="00D35DBF">
        <w:rPr>
          <w:rFonts w:ascii="宋体" w:hAnsi="宋体" w:hint="eastAsia"/>
          <w:bCs w:val="0"/>
          <w:kern w:val="0"/>
          <w:sz w:val="21"/>
          <w:szCs w:val="21"/>
        </w:rPr>
        <w:t>第</w:t>
      </w:r>
      <w:r w:rsidR="00900AE6">
        <w:rPr>
          <w:rFonts w:ascii="宋体" w:hAnsi="宋体" w:hint="eastAsia"/>
          <w:bCs w:val="0"/>
          <w:kern w:val="0"/>
          <w:sz w:val="21"/>
          <w:szCs w:val="21"/>
        </w:rPr>
        <w:t>2</w:t>
      </w:r>
      <w:r w:rsidRPr="00D35DBF">
        <w:rPr>
          <w:rFonts w:ascii="宋体" w:hAnsi="宋体" w:hint="eastAsia"/>
          <w:bCs w:val="0"/>
          <w:kern w:val="0"/>
          <w:sz w:val="21"/>
          <w:szCs w:val="21"/>
        </w:rPr>
        <w:t>版</w:t>
      </w:r>
      <w:r w:rsidR="00787C58" w:rsidRPr="00D35DBF">
        <w:rPr>
          <w:rFonts w:ascii="宋体" w:hAnsi="宋体" w:hint="eastAsia"/>
          <w:bCs w:val="0"/>
          <w:kern w:val="0"/>
          <w:sz w:val="21"/>
          <w:szCs w:val="21"/>
          <w:vertAlign w:val="superscript"/>
        </w:rPr>
        <w:t>【3】</w:t>
      </w:r>
      <w:r w:rsidRPr="00D35DBF">
        <w:rPr>
          <w:rFonts w:ascii="宋体" w:hAnsi="宋体" w:hint="eastAsia"/>
          <w:bCs w:val="0"/>
          <w:kern w:val="0"/>
          <w:sz w:val="21"/>
          <w:szCs w:val="21"/>
        </w:rPr>
        <w:t>和《中医风湿病学》</w:t>
      </w:r>
      <w:r w:rsidR="00787C58" w:rsidRPr="00D35DBF">
        <w:rPr>
          <w:rFonts w:ascii="宋体" w:hAnsi="宋体" w:hint="eastAsia"/>
          <w:bCs w:val="0"/>
          <w:kern w:val="0"/>
          <w:sz w:val="21"/>
          <w:szCs w:val="21"/>
          <w:vertAlign w:val="superscript"/>
        </w:rPr>
        <w:t>【4】</w:t>
      </w:r>
      <w:r w:rsidR="00D26992">
        <w:rPr>
          <w:rFonts w:ascii="宋体" w:hAnsi="宋体" w:hint="eastAsia"/>
          <w:bCs w:val="0"/>
          <w:kern w:val="0"/>
          <w:sz w:val="21"/>
          <w:szCs w:val="21"/>
        </w:rPr>
        <w:t>，</w:t>
      </w:r>
      <w:r w:rsidRPr="00D35DBF">
        <w:rPr>
          <w:rFonts w:ascii="宋体" w:hAnsi="宋体"/>
          <w:bCs w:val="0"/>
          <w:kern w:val="0"/>
          <w:sz w:val="21"/>
          <w:szCs w:val="21"/>
        </w:rPr>
        <w:t>最后通过专家共识制定。</w:t>
      </w:r>
    </w:p>
    <w:p w:rsidR="00685DDD" w:rsidRPr="00B41B0F" w:rsidRDefault="00685DDD" w:rsidP="000275D8">
      <w:pPr>
        <w:pStyle w:val="aa"/>
        <w:spacing w:line="240" w:lineRule="auto"/>
        <w:ind w:firstLineChars="0" w:firstLine="0"/>
        <w:rPr>
          <w:rFonts w:eastAsia="黑体"/>
          <w:bCs w:val="0"/>
          <w:kern w:val="0"/>
          <w:sz w:val="21"/>
          <w:szCs w:val="21"/>
        </w:rPr>
      </w:pPr>
      <w:r w:rsidRPr="00B41B0F">
        <w:rPr>
          <w:rFonts w:eastAsia="黑体"/>
          <w:bCs w:val="0"/>
          <w:kern w:val="0"/>
          <w:sz w:val="21"/>
          <w:szCs w:val="21"/>
        </w:rPr>
        <w:t>3.1.3.1</w:t>
      </w:r>
      <w:r w:rsidRPr="00B41B0F">
        <w:rPr>
          <w:rFonts w:eastAsia="黑体" w:hint="eastAsia"/>
          <w:bCs w:val="0"/>
          <w:kern w:val="0"/>
          <w:sz w:val="21"/>
          <w:szCs w:val="21"/>
        </w:rPr>
        <w:t>气血亏虚</w:t>
      </w:r>
      <w:r w:rsidRPr="00B41B0F">
        <w:rPr>
          <w:rFonts w:eastAsia="黑体"/>
          <w:bCs w:val="0"/>
          <w:kern w:val="0"/>
          <w:sz w:val="21"/>
          <w:szCs w:val="21"/>
        </w:rPr>
        <w:t>，</w:t>
      </w:r>
      <w:r w:rsidRPr="00B41B0F">
        <w:rPr>
          <w:rFonts w:eastAsia="黑体" w:hint="eastAsia"/>
          <w:bCs w:val="0"/>
          <w:kern w:val="0"/>
          <w:sz w:val="21"/>
          <w:szCs w:val="21"/>
        </w:rPr>
        <w:t>风寒</w:t>
      </w:r>
      <w:r w:rsidRPr="00B41B0F">
        <w:rPr>
          <w:rFonts w:eastAsia="黑体"/>
          <w:bCs w:val="0"/>
          <w:kern w:val="0"/>
          <w:sz w:val="21"/>
          <w:szCs w:val="21"/>
        </w:rPr>
        <w:t>袭表</w:t>
      </w:r>
      <w:r w:rsidRPr="00B41B0F">
        <w:rPr>
          <w:rFonts w:eastAsia="黑体" w:hint="eastAsia"/>
          <w:bCs w:val="0"/>
          <w:kern w:val="0"/>
          <w:sz w:val="21"/>
          <w:szCs w:val="21"/>
        </w:rPr>
        <w:t>证：</w:t>
      </w:r>
    </w:p>
    <w:p w:rsidR="00685DDD" w:rsidRPr="00D35DBF" w:rsidRDefault="00685DDD" w:rsidP="000275D8">
      <w:pPr>
        <w:pStyle w:val="aa"/>
        <w:spacing w:line="240" w:lineRule="auto"/>
        <w:ind w:firstLineChars="200" w:firstLine="420"/>
        <w:rPr>
          <w:rFonts w:ascii="宋体" w:hAnsi="宋体"/>
          <w:bCs w:val="0"/>
          <w:kern w:val="0"/>
          <w:sz w:val="21"/>
          <w:szCs w:val="21"/>
        </w:rPr>
      </w:pPr>
      <w:r w:rsidRPr="00D35DBF">
        <w:rPr>
          <w:rFonts w:ascii="宋体" w:hAnsi="宋体"/>
          <w:bCs w:val="0"/>
          <w:kern w:val="0"/>
          <w:sz w:val="21"/>
          <w:szCs w:val="21"/>
        </w:rPr>
        <w:lastRenderedPageBreak/>
        <w:t>关节</w:t>
      </w:r>
      <w:r w:rsidRPr="00D35DBF">
        <w:rPr>
          <w:rFonts w:ascii="宋体" w:hAnsi="宋体" w:hint="eastAsia"/>
          <w:bCs w:val="0"/>
          <w:kern w:val="0"/>
          <w:sz w:val="21"/>
          <w:szCs w:val="21"/>
        </w:rPr>
        <w:t>、</w:t>
      </w:r>
      <w:r w:rsidRPr="00D35DBF">
        <w:rPr>
          <w:rFonts w:ascii="宋体" w:hAnsi="宋体"/>
          <w:bCs w:val="0"/>
          <w:kern w:val="0"/>
          <w:sz w:val="21"/>
          <w:szCs w:val="21"/>
        </w:rPr>
        <w:t>肌肉疼痛，</w:t>
      </w:r>
      <w:r w:rsidRPr="00D35DBF">
        <w:rPr>
          <w:rFonts w:ascii="宋体" w:hAnsi="宋体" w:hint="eastAsia"/>
          <w:bCs w:val="0"/>
          <w:kern w:val="0"/>
          <w:sz w:val="21"/>
          <w:szCs w:val="21"/>
        </w:rPr>
        <w:t>汗出恶风、畏寒肢冷，</w:t>
      </w:r>
      <w:r w:rsidRPr="00D35DBF">
        <w:rPr>
          <w:rFonts w:ascii="宋体" w:hAnsi="宋体"/>
          <w:bCs w:val="0"/>
          <w:kern w:val="0"/>
          <w:sz w:val="21"/>
          <w:szCs w:val="21"/>
        </w:rPr>
        <w:t>酸楚麻木，</w:t>
      </w:r>
      <w:r w:rsidRPr="00D35DBF">
        <w:rPr>
          <w:rFonts w:ascii="宋体" w:hAnsi="宋体" w:hint="eastAsia"/>
          <w:bCs w:val="0"/>
          <w:kern w:val="0"/>
          <w:sz w:val="21"/>
          <w:szCs w:val="21"/>
        </w:rPr>
        <w:t>面色无华</w:t>
      </w:r>
      <w:r w:rsidRPr="00D35DBF">
        <w:rPr>
          <w:rFonts w:ascii="宋体" w:hAnsi="宋体"/>
          <w:bCs w:val="0"/>
          <w:kern w:val="0"/>
          <w:sz w:val="21"/>
          <w:szCs w:val="21"/>
        </w:rPr>
        <w:t>，困倦乏力</w:t>
      </w:r>
      <w:r w:rsidRPr="00D35DBF">
        <w:rPr>
          <w:rFonts w:ascii="宋体" w:hAnsi="宋体" w:hint="eastAsia"/>
          <w:bCs w:val="0"/>
          <w:kern w:val="0"/>
          <w:sz w:val="21"/>
          <w:szCs w:val="21"/>
        </w:rPr>
        <w:t>，</w:t>
      </w:r>
      <w:r w:rsidRPr="00D35DBF">
        <w:rPr>
          <w:rFonts w:ascii="宋体" w:hAnsi="宋体"/>
          <w:bCs w:val="0"/>
          <w:kern w:val="0"/>
          <w:sz w:val="21"/>
          <w:szCs w:val="21"/>
        </w:rPr>
        <w:t>自汗</w:t>
      </w:r>
      <w:r w:rsidRPr="00D35DBF">
        <w:rPr>
          <w:rFonts w:ascii="宋体" w:hAnsi="宋体" w:hint="eastAsia"/>
          <w:bCs w:val="0"/>
          <w:kern w:val="0"/>
          <w:sz w:val="21"/>
          <w:szCs w:val="21"/>
        </w:rPr>
        <w:t>或者</w:t>
      </w:r>
      <w:r w:rsidRPr="00D35DBF">
        <w:rPr>
          <w:rFonts w:ascii="宋体" w:hAnsi="宋体"/>
          <w:bCs w:val="0"/>
          <w:kern w:val="0"/>
          <w:sz w:val="21"/>
          <w:szCs w:val="21"/>
        </w:rPr>
        <w:t>动则汗出</w:t>
      </w:r>
      <w:r w:rsidRPr="00D35DBF">
        <w:rPr>
          <w:rFonts w:ascii="宋体" w:hAnsi="宋体" w:hint="eastAsia"/>
          <w:bCs w:val="0"/>
          <w:kern w:val="0"/>
          <w:sz w:val="21"/>
          <w:szCs w:val="21"/>
        </w:rPr>
        <w:t>。</w:t>
      </w:r>
      <w:r w:rsidRPr="00D35DBF">
        <w:rPr>
          <w:rFonts w:ascii="宋体" w:hAnsi="宋体"/>
          <w:bCs w:val="0"/>
          <w:kern w:val="0"/>
          <w:sz w:val="21"/>
          <w:szCs w:val="21"/>
        </w:rPr>
        <w:t>舌淡</w:t>
      </w:r>
      <w:r w:rsidRPr="00D35DBF">
        <w:rPr>
          <w:rFonts w:ascii="宋体" w:hAnsi="宋体" w:hint="eastAsia"/>
          <w:bCs w:val="0"/>
          <w:kern w:val="0"/>
          <w:sz w:val="21"/>
          <w:szCs w:val="21"/>
        </w:rPr>
        <w:t>、</w:t>
      </w:r>
      <w:r w:rsidRPr="00D35DBF">
        <w:rPr>
          <w:rFonts w:ascii="宋体" w:hAnsi="宋体"/>
          <w:bCs w:val="0"/>
          <w:kern w:val="0"/>
          <w:sz w:val="21"/>
          <w:szCs w:val="21"/>
        </w:rPr>
        <w:t>苔薄白</w:t>
      </w:r>
      <w:r w:rsidRPr="00D35DBF">
        <w:rPr>
          <w:rFonts w:ascii="宋体" w:hAnsi="宋体" w:hint="eastAsia"/>
          <w:bCs w:val="0"/>
          <w:kern w:val="0"/>
          <w:sz w:val="21"/>
          <w:szCs w:val="21"/>
        </w:rPr>
        <w:t>，脉细弱或</w:t>
      </w:r>
      <w:r w:rsidRPr="00D35DBF">
        <w:rPr>
          <w:rFonts w:ascii="宋体" w:hAnsi="宋体"/>
          <w:bCs w:val="0"/>
          <w:kern w:val="0"/>
          <w:sz w:val="21"/>
          <w:szCs w:val="21"/>
        </w:rPr>
        <w:t>沉细无力</w:t>
      </w:r>
      <w:r w:rsidRPr="00D35DBF">
        <w:rPr>
          <w:rFonts w:ascii="宋体" w:hAnsi="宋体" w:hint="eastAsia"/>
          <w:bCs w:val="0"/>
          <w:kern w:val="0"/>
          <w:sz w:val="21"/>
          <w:szCs w:val="21"/>
        </w:rPr>
        <w:t>或沉紧</w:t>
      </w:r>
      <w:r w:rsidRPr="00D35DBF">
        <w:rPr>
          <w:rFonts w:ascii="宋体" w:hAnsi="宋体"/>
          <w:bCs w:val="0"/>
          <w:kern w:val="0"/>
          <w:sz w:val="21"/>
          <w:szCs w:val="21"/>
        </w:rPr>
        <w:t>。</w:t>
      </w:r>
    </w:p>
    <w:p w:rsidR="00685DDD" w:rsidRPr="00B41B0F" w:rsidRDefault="00685DDD" w:rsidP="00B41B0F">
      <w:pPr>
        <w:pStyle w:val="aa"/>
        <w:spacing w:line="240" w:lineRule="auto"/>
        <w:ind w:firstLineChars="0" w:firstLine="0"/>
        <w:rPr>
          <w:rFonts w:eastAsia="黑体"/>
          <w:bCs w:val="0"/>
          <w:kern w:val="0"/>
          <w:sz w:val="21"/>
          <w:szCs w:val="21"/>
        </w:rPr>
      </w:pPr>
      <w:r w:rsidRPr="00B41B0F">
        <w:rPr>
          <w:rFonts w:eastAsia="黑体"/>
          <w:bCs w:val="0"/>
          <w:kern w:val="0"/>
          <w:sz w:val="21"/>
          <w:szCs w:val="21"/>
        </w:rPr>
        <w:t>3.1.3.2</w:t>
      </w:r>
      <w:r w:rsidRPr="00B41B0F">
        <w:rPr>
          <w:rFonts w:eastAsia="黑体" w:hint="eastAsia"/>
          <w:bCs w:val="0"/>
          <w:kern w:val="0"/>
          <w:sz w:val="21"/>
          <w:szCs w:val="21"/>
        </w:rPr>
        <w:t>阳气不足，</w:t>
      </w:r>
      <w:r w:rsidRPr="00B41B0F">
        <w:rPr>
          <w:rFonts w:eastAsia="黑体"/>
          <w:bCs w:val="0"/>
          <w:kern w:val="0"/>
          <w:sz w:val="21"/>
          <w:szCs w:val="21"/>
        </w:rPr>
        <w:t>血脉瘀滞证：</w:t>
      </w:r>
    </w:p>
    <w:p w:rsidR="00685DDD" w:rsidRPr="00D35DBF" w:rsidRDefault="00685DDD" w:rsidP="000275D8">
      <w:pPr>
        <w:pStyle w:val="aa"/>
        <w:spacing w:line="240" w:lineRule="auto"/>
        <w:ind w:firstLineChars="200" w:firstLine="420"/>
        <w:rPr>
          <w:rFonts w:ascii="宋体" w:hAnsi="宋体"/>
          <w:bCs w:val="0"/>
          <w:kern w:val="0"/>
          <w:sz w:val="21"/>
          <w:szCs w:val="21"/>
        </w:rPr>
      </w:pPr>
      <w:r w:rsidRPr="00D35DBF">
        <w:rPr>
          <w:rFonts w:ascii="宋体" w:hAnsi="宋体" w:hint="eastAsia"/>
          <w:bCs w:val="0"/>
          <w:kern w:val="0"/>
          <w:sz w:val="21"/>
          <w:szCs w:val="21"/>
        </w:rPr>
        <w:t>四肢关节疼痛，刺痛，痛处不移</w:t>
      </w:r>
      <w:r w:rsidRPr="00D35DBF">
        <w:rPr>
          <w:rFonts w:ascii="宋体" w:hAnsi="宋体"/>
          <w:bCs w:val="0"/>
          <w:kern w:val="0"/>
          <w:sz w:val="21"/>
          <w:szCs w:val="21"/>
        </w:rPr>
        <w:t>，</w:t>
      </w:r>
      <w:r w:rsidRPr="00D35DBF">
        <w:rPr>
          <w:rFonts w:ascii="宋体" w:hAnsi="宋体" w:hint="eastAsia"/>
          <w:bCs w:val="0"/>
          <w:kern w:val="0"/>
          <w:sz w:val="21"/>
          <w:szCs w:val="21"/>
        </w:rPr>
        <w:t>入夜尤甚</w:t>
      </w:r>
      <w:r w:rsidRPr="00D35DBF">
        <w:rPr>
          <w:rFonts w:ascii="宋体" w:hAnsi="宋体"/>
          <w:bCs w:val="0"/>
          <w:kern w:val="0"/>
          <w:sz w:val="21"/>
          <w:szCs w:val="21"/>
        </w:rPr>
        <w:t>，神疲乏力，面色少华</w:t>
      </w:r>
      <w:r w:rsidRPr="00D35DBF">
        <w:rPr>
          <w:rFonts w:ascii="宋体" w:hAnsi="宋体" w:hint="eastAsia"/>
          <w:bCs w:val="0"/>
          <w:kern w:val="0"/>
          <w:sz w:val="21"/>
          <w:szCs w:val="21"/>
        </w:rPr>
        <w:t>，</w:t>
      </w:r>
      <w:r w:rsidRPr="00D35DBF">
        <w:rPr>
          <w:rFonts w:ascii="宋体" w:hAnsi="宋体"/>
          <w:bCs w:val="0"/>
          <w:kern w:val="0"/>
          <w:sz w:val="21"/>
          <w:szCs w:val="21"/>
        </w:rPr>
        <w:t>形寒肢冷</w:t>
      </w:r>
      <w:r w:rsidRPr="00D35DBF">
        <w:rPr>
          <w:rFonts w:ascii="宋体" w:hAnsi="宋体" w:hint="eastAsia"/>
          <w:bCs w:val="0"/>
          <w:kern w:val="0"/>
          <w:sz w:val="21"/>
          <w:szCs w:val="21"/>
        </w:rPr>
        <w:t>，</w:t>
      </w:r>
      <w:r w:rsidRPr="00D35DBF">
        <w:rPr>
          <w:rFonts w:ascii="宋体" w:hAnsi="宋体"/>
          <w:bCs w:val="0"/>
          <w:kern w:val="0"/>
          <w:sz w:val="21"/>
          <w:szCs w:val="21"/>
        </w:rPr>
        <w:t>小便清长</w:t>
      </w:r>
      <w:r w:rsidRPr="00D35DBF">
        <w:rPr>
          <w:rFonts w:ascii="宋体" w:hAnsi="宋体" w:hint="eastAsia"/>
          <w:bCs w:val="0"/>
          <w:kern w:val="0"/>
          <w:sz w:val="21"/>
          <w:szCs w:val="21"/>
        </w:rPr>
        <w:t>，</w:t>
      </w:r>
      <w:r w:rsidRPr="00D35DBF">
        <w:rPr>
          <w:rFonts w:ascii="宋体" w:hAnsi="宋体"/>
          <w:bCs w:val="0"/>
          <w:kern w:val="0"/>
          <w:sz w:val="21"/>
          <w:szCs w:val="21"/>
        </w:rPr>
        <w:t>恶露量少</w:t>
      </w:r>
      <w:r w:rsidRPr="00D35DBF">
        <w:rPr>
          <w:rFonts w:ascii="宋体" w:hAnsi="宋体" w:hint="eastAsia"/>
          <w:bCs w:val="0"/>
          <w:kern w:val="0"/>
          <w:sz w:val="21"/>
          <w:szCs w:val="21"/>
        </w:rPr>
        <w:t>，</w:t>
      </w:r>
      <w:r w:rsidRPr="00D35DBF">
        <w:rPr>
          <w:rFonts w:ascii="宋体" w:hAnsi="宋体"/>
          <w:bCs w:val="0"/>
          <w:kern w:val="0"/>
          <w:sz w:val="21"/>
          <w:szCs w:val="21"/>
        </w:rPr>
        <w:t>色紫夹血块</w:t>
      </w:r>
      <w:r w:rsidRPr="00D35DBF">
        <w:rPr>
          <w:rFonts w:ascii="宋体" w:hAnsi="宋体" w:hint="eastAsia"/>
          <w:bCs w:val="0"/>
          <w:kern w:val="0"/>
          <w:sz w:val="21"/>
          <w:szCs w:val="21"/>
        </w:rPr>
        <w:t>，</w:t>
      </w:r>
      <w:r w:rsidRPr="00D35DBF">
        <w:rPr>
          <w:rFonts w:ascii="宋体" w:hAnsi="宋体"/>
          <w:bCs w:val="0"/>
          <w:kern w:val="0"/>
          <w:sz w:val="21"/>
          <w:szCs w:val="21"/>
        </w:rPr>
        <w:t>小腹疼痛</w:t>
      </w:r>
      <w:r w:rsidRPr="00D35DBF">
        <w:rPr>
          <w:rFonts w:ascii="宋体" w:hAnsi="宋体" w:hint="eastAsia"/>
          <w:bCs w:val="0"/>
          <w:kern w:val="0"/>
          <w:sz w:val="21"/>
          <w:szCs w:val="21"/>
        </w:rPr>
        <w:t>。</w:t>
      </w:r>
      <w:r w:rsidRPr="00D35DBF">
        <w:rPr>
          <w:rFonts w:ascii="宋体" w:hAnsi="宋体"/>
          <w:bCs w:val="0"/>
          <w:kern w:val="0"/>
          <w:sz w:val="21"/>
          <w:szCs w:val="21"/>
        </w:rPr>
        <w:t>舌淡</w:t>
      </w:r>
      <w:r w:rsidRPr="00D35DBF">
        <w:rPr>
          <w:rFonts w:ascii="宋体" w:hAnsi="宋体" w:hint="eastAsia"/>
          <w:bCs w:val="0"/>
          <w:kern w:val="0"/>
          <w:sz w:val="21"/>
          <w:szCs w:val="21"/>
        </w:rPr>
        <w:t>黯，</w:t>
      </w:r>
      <w:r w:rsidRPr="00D35DBF">
        <w:rPr>
          <w:rFonts w:ascii="宋体" w:hAnsi="宋体"/>
          <w:bCs w:val="0"/>
          <w:kern w:val="0"/>
          <w:sz w:val="21"/>
          <w:szCs w:val="21"/>
        </w:rPr>
        <w:t>苔薄白</w:t>
      </w:r>
      <w:r w:rsidRPr="00D35DBF">
        <w:rPr>
          <w:rFonts w:ascii="宋体" w:hAnsi="宋体" w:hint="eastAsia"/>
          <w:bCs w:val="0"/>
          <w:kern w:val="0"/>
          <w:sz w:val="21"/>
          <w:szCs w:val="21"/>
        </w:rPr>
        <w:t>，</w:t>
      </w:r>
      <w:r w:rsidRPr="00D35DBF">
        <w:rPr>
          <w:rFonts w:ascii="宋体" w:hAnsi="宋体"/>
          <w:bCs w:val="0"/>
          <w:kern w:val="0"/>
          <w:sz w:val="21"/>
          <w:szCs w:val="21"/>
        </w:rPr>
        <w:t>脉细涩</w:t>
      </w:r>
      <w:r w:rsidRPr="00D35DBF">
        <w:rPr>
          <w:rFonts w:ascii="宋体" w:hAnsi="宋体" w:hint="eastAsia"/>
          <w:bCs w:val="0"/>
          <w:kern w:val="0"/>
          <w:sz w:val="21"/>
          <w:szCs w:val="21"/>
        </w:rPr>
        <w:t>。</w:t>
      </w:r>
    </w:p>
    <w:p w:rsidR="00685DDD" w:rsidRPr="00D35DBF" w:rsidRDefault="00685DDD" w:rsidP="000275D8">
      <w:pPr>
        <w:pStyle w:val="aa"/>
        <w:spacing w:line="240" w:lineRule="auto"/>
        <w:ind w:firstLineChars="0" w:firstLine="0"/>
        <w:rPr>
          <w:rFonts w:ascii="宋体" w:hAnsi="宋体"/>
          <w:bCs w:val="0"/>
          <w:kern w:val="0"/>
          <w:sz w:val="21"/>
          <w:szCs w:val="21"/>
        </w:rPr>
      </w:pPr>
      <w:r w:rsidRPr="00B41B0F">
        <w:rPr>
          <w:rFonts w:eastAsia="黑体"/>
          <w:bCs w:val="0"/>
          <w:kern w:val="0"/>
          <w:sz w:val="21"/>
          <w:szCs w:val="21"/>
        </w:rPr>
        <w:t>3.1.3.3</w:t>
      </w:r>
      <w:r w:rsidRPr="00B41B0F">
        <w:rPr>
          <w:rFonts w:eastAsia="黑体" w:hint="eastAsia"/>
          <w:bCs w:val="0"/>
          <w:kern w:val="0"/>
          <w:sz w:val="21"/>
          <w:szCs w:val="21"/>
        </w:rPr>
        <w:t>肝肾阴虚，筋脉</w:t>
      </w:r>
      <w:r w:rsidRPr="00B41B0F">
        <w:rPr>
          <w:rFonts w:eastAsia="黑体"/>
          <w:bCs w:val="0"/>
          <w:kern w:val="0"/>
          <w:sz w:val="21"/>
          <w:szCs w:val="21"/>
        </w:rPr>
        <w:t>失养</w:t>
      </w:r>
      <w:r w:rsidRPr="00B41B0F">
        <w:rPr>
          <w:rFonts w:eastAsia="黑体" w:hint="eastAsia"/>
          <w:bCs w:val="0"/>
          <w:kern w:val="0"/>
          <w:sz w:val="21"/>
          <w:szCs w:val="21"/>
        </w:rPr>
        <w:t>证</w:t>
      </w:r>
      <w:r w:rsidRPr="00B41B0F">
        <w:rPr>
          <w:rFonts w:eastAsia="黑体"/>
          <w:bCs w:val="0"/>
          <w:kern w:val="0"/>
          <w:sz w:val="21"/>
          <w:szCs w:val="21"/>
        </w:rPr>
        <w:t>：</w:t>
      </w:r>
    </w:p>
    <w:p w:rsidR="00685DDD" w:rsidRPr="00D35DBF" w:rsidRDefault="00685DDD" w:rsidP="000275D8">
      <w:pPr>
        <w:pStyle w:val="aa"/>
        <w:spacing w:line="240" w:lineRule="auto"/>
        <w:ind w:firstLineChars="200" w:firstLine="420"/>
        <w:rPr>
          <w:rFonts w:ascii="宋体" w:hAnsi="宋体"/>
          <w:bCs w:val="0"/>
          <w:kern w:val="0"/>
          <w:sz w:val="21"/>
          <w:szCs w:val="21"/>
        </w:rPr>
      </w:pPr>
      <w:r w:rsidRPr="00D35DBF">
        <w:rPr>
          <w:rFonts w:ascii="宋体" w:hAnsi="宋体"/>
          <w:bCs w:val="0"/>
          <w:kern w:val="0"/>
          <w:sz w:val="21"/>
          <w:szCs w:val="21"/>
        </w:rPr>
        <w:t>关节酸痛，</w:t>
      </w:r>
      <w:r w:rsidRPr="00D35DBF">
        <w:rPr>
          <w:rFonts w:ascii="宋体" w:hAnsi="宋体" w:hint="eastAsia"/>
          <w:bCs w:val="0"/>
          <w:kern w:val="0"/>
          <w:sz w:val="21"/>
          <w:szCs w:val="21"/>
        </w:rPr>
        <w:t>腰背酸软</w:t>
      </w:r>
      <w:r w:rsidRPr="00D35DBF">
        <w:rPr>
          <w:rFonts w:ascii="宋体" w:hAnsi="宋体"/>
          <w:bCs w:val="0"/>
          <w:kern w:val="0"/>
          <w:sz w:val="21"/>
          <w:szCs w:val="21"/>
        </w:rPr>
        <w:t>，足跟</w:t>
      </w:r>
      <w:r w:rsidRPr="00D35DBF">
        <w:rPr>
          <w:rFonts w:ascii="宋体" w:hAnsi="宋体" w:hint="eastAsia"/>
          <w:bCs w:val="0"/>
          <w:kern w:val="0"/>
          <w:sz w:val="21"/>
          <w:szCs w:val="21"/>
        </w:rPr>
        <w:t>痛</w:t>
      </w:r>
      <w:r w:rsidRPr="00D35DBF">
        <w:rPr>
          <w:rFonts w:ascii="宋体" w:hAnsi="宋体"/>
          <w:bCs w:val="0"/>
          <w:kern w:val="0"/>
          <w:sz w:val="21"/>
          <w:szCs w:val="21"/>
        </w:rPr>
        <w:t>，</w:t>
      </w:r>
      <w:r w:rsidRPr="00D35DBF">
        <w:rPr>
          <w:rFonts w:ascii="宋体" w:hAnsi="宋体" w:hint="eastAsia"/>
          <w:bCs w:val="0"/>
          <w:kern w:val="0"/>
          <w:sz w:val="21"/>
          <w:szCs w:val="21"/>
        </w:rPr>
        <w:t>倦怠乏力，筋脉拘急，或失眠多梦，盗汗，或两颧潮红、五心烦热，</w:t>
      </w:r>
      <w:r w:rsidRPr="00D35DBF">
        <w:rPr>
          <w:rFonts w:ascii="宋体" w:hAnsi="宋体"/>
          <w:bCs w:val="0"/>
          <w:kern w:val="0"/>
          <w:sz w:val="21"/>
          <w:szCs w:val="21"/>
        </w:rPr>
        <w:t>或</w:t>
      </w:r>
      <w:r w:rsidRPr="00D35DBF">
        <w:rPr>
          <w:rFonts w:ascii="宋体" w:hAnsi="宋体" w:hint="eastAsia"/>
          <w:bCs w:val="0"/>
          <w:kern w:val="0"/>
          <w:sz w:val="21"/>
          <w:szCs w:val="21"/>
        </w:rPr>
        <w:t>便干溲赤，或</w:t>
      </w:r>
      <w:r w:rsidRPr="00D35DBF">
        <w:rPr>
          <w:rFonts w:ascii="宋体" w:hAnsi="宋体"/>
          <w:bCs w:val="0"/>
          <w:kern w:val="0"/>
          <w:sz w:val="21"/>
          <w:szCs w:val="21"/>
        </w:rPr>
        <w:t>咽干口燥、头晕耳鸣，</w:t>
      </w:r>
      <w:r w:rsidRPr="00D35DBF">
        <w:rPr>
          <w:rFonts w:ascii="宋体" w:hAnsi="宋体" w:hint="eastAsia"/>
          <w:bCs w:val="0"/>
          <w:kern w:val="0"/>
          <w:sz w:val="21"/>
          <w:szCs w:val="21"/>
        </w:rPr>
        <w:t>或</w:t>
      </w:r>
      <w:r w:rsidRPr="00D35DBF">
        <w:rPr>
          <w:rFonts w:ascii="宋体" w:hAnsi="宋体"/>
          <w:bCs w:val="0"/>
          <w:kern w:val="0"/>
          <w:sz w:val="21"/>
          <w:szCs w:val="21"/>
        </w:rPr>
        <w:t>脱发。舌</w:t>
      </w:r>
      <w:r w:rsidRPr="00D35DBF">
        <w:rPr>
          <w:rFonts w:ascii="宋体" w:hAnsi="宋体" w:hint="eastAsia"/>
          <w:bCs w:val="0"/>
          <w:kern w:val="0"/>
          <w:sz w:val="21"/>
          <w:szCs w:val="21"/>
        </w:rPr>
        <w:t>质</w:t>
      </w:r>
      <w:r w:rsidRPr="00D35DBF">
        <w:rPr>
          <w:rFonts w:ascii="宋体" w:hAnsi="宋体"/>
          <w:bCs w:val="0"/>
          <w:kern w:val="0"/>
          <w:sz w:val="21"/>
          <w:szCs w:val="21"/>
        </w:rPr>
        <w:t>红</w:t>
      </w:r>
      <w:r w:rsidRPr="00D35DBF">
        <w:rPr>
          <w:rFonts w:ascii="宋体" w:hAnsi="宋体" w:hint="eastAsia"/>
          <w:bCs w:val="0"/>
          <w:kern w:val="0"/>
          <w:sz w:val="21"/>
          <w:szCs w:val="21"/>
        </w:rPr>
        <w:t>、</w:t>
      </w:r>
      <w:r w:rsidRPr="00D35DBF">
        <w:rPr>
          <w:rFonts w:ascii="宋体" w:hAnsi="宋体"/>
          <w:bCs w:val="0"/>
          <w:kern w:val="0"/>
          <w:sz w:val="21"/>
          <w:szCs w:val="21"/>
        </w:rPr>
        <w:t>少苔，</w:t>
      </w:r>
      <w:r w:rsidRPr="00D35DBF">
        <w:rPr>
          <w:rFonts w:ascii="宋体" w:hAnsi="宋体" w:hint="eastAsia"/>
          <w:bCs w:val="0"/>
          <w:kern w:val="0"/>
          <w:sz w:val="21"/>
          <w:szCs w:val="21"/>
        </w:rPr>
        <w:t>脉</w:t>
      </w:r>
      <w:r w:rsidRPr="00D35DBF">
        <w:rPr>
          <w:rFonts w:ascii="宋体" w:hAnsi="宋体"/>
          <w:bCs w:val="0"/>
          <w:kern w:val="0"/>
          <w:sz w:val="21"/>
          <w:szCs w:val="21"/>
        </w:rPr>
        <w:t>细数或虚数。</w:t>
      </w:r>
    </w:p>
    <w:p w:rsidR="00685DDD" w:rsidRPr="00B41B0F" w:rsidRDefault="00685DDD" w:rsidP="00B41B0F">
      <w:pPr>
        <w:pStyle w:val="aa"/>
        <w:spacing w:line="240" w:lineRule="auto"/>
        <w:ind w:firstLineChars="0" w:firstLine="0"/>
        <w:rPr>
          <w:rFonts w:eastAsia="黑体"/>
          <w:bCs w:val="0"/>
          <w:kern w:val="0"/>
          <w:sz w:val="21"/>
          <w:szCs w:val="21"/>
        </w:rPr>
      </w:pPr>
      <w:r w:rsidRPr="00B41B0F">
        <w:rPr>
          <w:rFonts w:eastAsia="黑体"/>
          <w:bCs w:val="0"/>
          <w:kern w:val="0"/>
          <w:sz w:val="21"/>
          <w:szCs w:val="21"/>
        </w:rPr>
        <w:t>3.1.3.4</w:t>
      </w:r>
      <w:r w:rsidRPr="00B41B0F">
        <w:rPr>
          <w:rFonts w:eastAsia="黑体" w:hint="eastAsia"/>
          <w:bCs w:val="0"/>
          <w:kern w:val="0"/>
          <w:sz w:val="21"/>
          <w:szCs w:val="21"/>
        </w:rPr>
        <w:t>肝失疏泄，气机郁滞证</w:t>
      </w:r>
      <w:r w:rsidRPr="00B41B0F">
        <w:rPr>
          <w:rFonts w:eastAsia="黑体"/>
          <w:bCs w:val="0"/>
          <w:kern w:val="0"/>
          <w:sz w:val="21"/>
          <w:szCs w:val="21"/>
        </w:rPr>
        <w:t>：</w:t>
      </w:r>
    </w:p>
    <w:p w:rsidR="00B41B0F" w:rsidRDefault="00685DDD" w:rsidP="00B41B0F">
      <w:pPr>
        <w:pStyle w:val="aa"/>
        <w:spacing w:line="240" w:lineRule="auto"/>
        <w:ind w:firstLineChars="200" w:firstLine="420"/>
        <w:rPr>
          <w:rFonts w:ascii="宋体" w:hAnsi="宋体"/>
          <w:bCs w:val="0"/>
          <w:kern w:val="0"/>
          <w:sz w:val="21"/>
          <w:szCs w:val="21"/>
        </w:rPr>
      </w:pPr>
      <w:r w:rsidRPr="00D35DBF">
        <w:rPr>
          <w:rFonts w:ascii="宋体" w:hAnsi="宋体"/>
          <w:bCs w:val="0"/>
          <w:kern w:val="0"/>
          <w:sz w:val="21"/>
          <w:szCs w:val="21"/>
        </w:rPr>
        <w:t>关节、肌肉疼</w:t>
      </w:r>
      <w:r w:rsidRPr="00D35DBF">
        <w:rPr>
          <w:rFonts w:ascii="宋体" w:hAnsi="宋体" w:hint="eastAsia"/>
          <w:bCs w:val="0"/>
          <w:kern w:val="0"/>
          <w:sz w:val="21"/>
          <w:szCs w:val="21"/>
        </w:rPr>
        <w:t>痛（胀痛</w:t>
      </w:r>
      <w:r w:rsidRPr="00D35DBF">
        <w:rPr>
          <w:rFonts w:ascii="宋体" w:hAnsi="宋体"/>
          <w:bCs w:val="0"/>
          <w:kern w:val="0"/>
          <w:sz w:val="21"/>
          <w:szCs w:val="21"/>
        </w:rPr>
        <w:t>），常因情绪波动而改变，心烦易怒，</w:t>
      </w:r>
      <w:r w:rsidRPr="00D35DBF">
        <w:rPr>
          <w:rFonts w:ascii="宋体" w:hAnsi="宋体" w:hint="eastAsia"/>
          <w:bCs w:val="0"/>
          <w:kern w:val="0"/>
          <w:sz w:val="21"/>
          <w:szCs w:val="21"/>
        </w:rPr>
        <w:t>或</w:t>
      </w:r>
      <w:r w:rsidRPr="00D35DBF">
        <w:rPr>
          <w:rFonts w:ascii="宋体" w:hAnsi="宋体"/>
          <w:bCs w:val="0"/>
          <w:kern w:val="0"/>
          <w:sz w:val="21"/>
          <w:szCs w:val="21"/>
        </w:rPr>
        <w:t>胸闷气短、善太息，或嗳气频繁、腹胀，</w:t>
      </w:r>
      <w:r w:rsidRPr="00D35DBF">
        <w:rPr>
          <w:rFonts w:ascii="宋体" w:hAnsi="宋体" w:hint="eastAsia"/>
          <w:bCs w:val="0"/>
          <w:kern w:val="0"/>
          <w:sz w:val="21"/>
          <w:szCs w:val="21"/>
        </w:rPr>
        <w:t>或</w:t>
      </w:r>
      <w:r w:rsidRPr="00D35DBF">
        <w:rPr>
          <w:rFonts w:ascii="宋体" w:hAnsi="宋体"/>
          <w:bCs w:val="0"/>
          <w:kern w:val="0"/>
          <w:sz w:val="21"/>
          <w:szCs w:val="21"/>
        </w:rPr>
        <w:t>多愁多虑，</w:t>
      </w:r>
      <w:r w:rsidRPr="00D35DBF">
        <w:rPr>
          <w:rFonts w:ascii="宋体" w:hAnsi="宋体" w:hint="eastAsia"/>
          <w:bCs w:val="0"/>
          <w:kern w:val="0"/>
          <w:sz w:val="21"/>
          <w:szCs w:val="21"/>
        </w:rPr>
        <w:t>或</w:t>
      </w:r>
      <w:r w:rsidRPr="00D35DBF">
        <w:rPr>
          <w:rFonts w:ascii="宋体" w:hAnsi="宋体"/>
          <w:bCs w:val="0"/>
          <w:kern w:val="0"/>
          <w:sz w:val="21"/>
          <w:szCs w:val="21"/>
        </w:rPr>
        <w:t>口干口苦，胁胀痛。</w:t>
      </w:r>
      <w:r w:rsidRPr="00D35DBF">
        <w:rPr>
          <w:rFonts w:ascii="宋体" w:hAnsi="宋体" w:hint="eastAsia"/>
          <w:bCs w:val="0"/>
          <w:kern w:val="0"/>
          <w:sz w:val="21"/>
          <w:szCs w:val="21"/>
        </w:rPr>
        <w:t>舌</w:t>
      </w:r>
      <w:r w:rsidRPr="00D35DBF">
        <w:rPr>
          <w:rFonts w:ascii="宋体" w:hAnsi="宋体"/>
          <w:bCs w:val="0"/>
          <w:kern w:val="0"/>
          <w:sz w:val="21"/>
          <w:szCs w:val="21"/>
        </w:rPr>
        <w:t>淡，</w:t>
      </w:r>
      <w:r w:rsidRPr="00D35DBF">
        <w:rPr>
          <w:rFonts w:ascii="宋体" w:hAnsi="宋体" w:hint="eastAsia"/>
          <w:bCs w:val="0"/>
          <w:kern w:val="0"/>
          <w:sz w:val="21"/>
          <w:szCs w:val="21"/>
        </w:rPr>
        <w:t>苔</w:t>
      </w:r>
      <w:r w:rsidRPr="00D35DBF">
        <w:rPr>
          <w:rFonts w:ascii="宋体" w:hAnsi="宋体"/>
          <w:bCs w:val="0"/>
          <w:kern w:val="0"/>
          <w:sz w:val="21"/>
          <w:szCs w:val="21"/>
        </w:rPr>
        <w:t>薄白或薄黄，</w:t>
      </w:r>
      <w:r w:rsidRPr="00D35DBF">
        <w:rPr>
          <w:rFonts w:ascii="宋体" w:hAnsi="宋体" w:hint="eastAsia"/>
          <w:bCs w:val="0"/>
          <w:kern w:val="0"/>
          <w:sz w:val="21"/>
          <w:szCs w:val="21"/>
        </w:rPr>
        <w:t>脉弦滑</w:t>
      </w:r>
      <w:r w:rsidRPr="00D35DBF">
        <w:rPr>
          <w:rFonts w:ascii="宋体" w:hAnsi="宋体"/>
          <w:bCs w:val="0"/>
          <w:kern w:val="0"/>
          <w:sz w:val="21"/>
          <w:szCs w:val="21"/>
        </w:rPr>
        <w:t>或弦涩。</w:t>
      </w:r>
    </w:p>
    <w:p w:rsidR="00344AE9" w:rsidRDefault="00895BE9" w:rsidP="00344AE9">
      <w:pPr>
        <w:pStyle w:val="aa"/>
        <w:spacing w:line="240" w:lineRule="auto"/>
        <w:ind w:firstLineChars="0" w:firstLine="0"/>
        <w:rPr>
          <w:rFonts w:ascii="宋体" w:hAnsi="宋体"/>
          <w:bCs w:val="0"/>
          <w:kern w:val="0"/>
          <w:sz w:val="21"/>
          <w:szCs w:val="21"/>
        </w:rPr>
      </w:pPr>
      <w:r w:rsidRPr="00B41B0F">
        <w:rPr>
          <w:rFonts w:eastAsia="黑体"/>
          <w:bCs w:val="0"/>
          <w:kern w:val="0"/>
          <w:sz w:val="21"/>
          <w:szCs w:val="21"/>
        </w:rPr>
        <w:t>3.2西医诊断</w:t>
      </w:r>
    </w:p>
    <w:p w:rsidR="00B41B0F" w:rsidRDefault="00344AE9" w:rsidP="00344AE9">
      <w:pPr>
        <w:pStyle w:val="aa"/>
        <w:spacing w:line="240" w:lineRule="auto"/>
        <w:ind w:firstLineChars="200" w:firstLine="420"/>
        <w:rPr>
          <w:rFonts w:ascii="宋体" w:hAnsi="宋体"/>
          <w:bCs w:val="0"/>
          <w:kern w:val="0"/>
          <w:sz w:val="21"/>
          <w:szCs w:val="21"/>
        </w:rPr>
      </w:pPr>
      <w:r w:rsidRPr="00344AE9">
        <w:rPr>
          <w:rFonts w:ascii="宋体" w:hAnsi="宋体" w:hint="eastAsia"/>
          <w:bCs w:val="0"/>
          <w:kern w:val="0"/>
          <w:sz w:val="21"/>
          <w:szCs w:val="21"/>
        </w:rPr>
        <w:t>关于本病，无现代医学的相应疾病和诊断标准，临床上主要根据其特定的发病人群、发病时间、诱因及临床表现，并排除类风湿关节炎、强直性脊柱炎、致密性骨炎、风湿性多肌痛、反应性关节炎、肌筋膜炎等风湿免疫性疾病者。</w:t>
      </w:r>
      <w:r w:rsidR="00403F3D" w:rsidRPr="00B41B0F">
        <w:rPr>
          <w:rFonts w:ascii="宋体" w:hAnsi="宋体" w:hint="eastAsia"/>
          <w:bCs w:val="0"/>
          <w:kern w:val="0"/>
          <w:sz w:val="21"/>
          <w:szCs w:val="21"/>
        </w:rPr>
        <w:t>功能性风湿病</w:t>
      </w:r>
      <w:r w:rsidRPr="00344AE9">
        <w:rPr>
          <w:rFonts w:ascii="宋体" w:hAnsi="宋体" w:hint="eastAsia"/>
          <w:bCs w:val="0"/>
          <w:kern w:val="0"/>
          <w:sz w:val="21"/>
          <w:szCs w:val="21"/>
          <w:vertAlign w:val="superscript"/>
        </w:rPr>
        <w:t>[</w:t>
      </w:r>
      <w:r w:rsidRPr="00344AE9">
        <w:rPr>
          <w:rFonts w:ascii="宋体" w:hAnsi="宋体"/>
          <w:bCs w:val="0"/>
          <w:kern w:val="0"/>
          <w:sz w:val="21"/>
          <w:szCs w:val="21"/>
          <w:vertAlign w:val="superscript"/>
        </w:rPr>
        <w:t>5</w:t>
      </w:r>
      <w:r w:rsidRPr="00344AE9">
        <w:rPr>
          <w:rFonts w:ascii="宋体" w:hAnsi="宋体" w:hint="eastAsia"/>
          <w:bCs w:val="0"/>
          <w:kern w:val="0"/>
          <w:sz w:val="21"/>
          <w:szCs w:val="21"/>
          <w:vertAlign w:val="superscript"/>
        </w:rPr>
        <w:t>]</w:t>
      </w:r>
      <w:r w:rsidR="00B41B0F">
        <w:rPr>
          <w:rFonts w:ascii="宋体" w:hAnsi="宋体" w:hint="eastAsia"/>
          <w:bCs w:val="0"/>
          <w:kern w:val="0"/>
          <w:sz w:val="21"/>
          <w:szCs w:val="21"/>
        </w:rPr>
        <w:t>可参考本病治疗</w:t>
      </w:r>
      <w:r w:rsidR="00D46E99">
        <w:rPr>
          <w:rFonts w:ascii="宋体" w:hAnsi="宋体" w:hint="eastAsia"/>
          <w:bCs w:val="0"/>
          <w:kern w:val="0"/>
          <w:sz w:val="21"/>
          <w:szCs w:val="21"/>
        </w:rPr>
        <w:t>。</w:t>
      </w:r>
    </w:p>
    <w:p w:rsidR="00DD4907" w:rsidRPr="00B41B0F" w:rsidRDefault="00DD4907" w:rsidP="00B41B0F">
      <w:pPr>
        <w:pStyle w:val="aa"/>
        <w:spacing w:line="240" w:lineRule="auto"/>
        <w:ind w:firstLineChars="0" w:firstLine="0"/>
        <w:rPr>
          <w:rFonts w:ascii="宋体" w:hAnsi="宋体"/>
          <w:bCs w:val="0"/>
          <w:kern w:val="0"/>
          <w:sz w:val="21"/>
          <w:szCs w:val="21"/>
        </w:rPr>
      </w:pPr>
      <w:r w:rsidRPr="00B41B0F">
        <w:rPr>
          <w:rFonts w:eastAsia="黑体" w:hint="eastAsia"/>
          <w:bCs w:val="0"/>
          <w:kern w:val="0"/>
          <w:sz w:val="21"/>
          <w:szCs w:val="21"/>
        </w:rPr>
        <w:t>3.</w:t>
      </w:r>
      <w:r w:rsidR="00895BE9" w:rsidRPr="00B41B0F">
        <w:rPr>
          <w:rFonts w:eastAsia="黑体"/>
          <w:bCs w:val="0"/>
          <w:kern w:val="0"/>
          <w:sz w:val="21"/>
          <w:szCs w:val="21"/>
        </w:rPr>
        <w:t>3</w:t>
      </w:r>
      <w:r w:rsidR="00B41B0F" w:rsidRPr="00B41B0F">
        <w:rPr>
          <w:rFonts w:eastAsia="黑体"/>
          <w:bCs w:val="0"/>
          <w:kern w:val="0"/>
          <w:sz w:val="21"/>
          <w:szCs w:val="21"/>
        </w:rPr>
        <w:t>中医</w:t>
      </w:r>
      <w:r w:rsidRPr="00B41B0F">
        <w:rPr>
          <w:rFonts w:eastAsia="黑体" w:hint="eastAsia"/>
          <w:bCs w:val="0"/>
          <w:kern w:val="0"/>
          <w:sz w:val="21"/>
          <w:szCs w:val="21"/>
        </w:rPr>
        <w:t>鉴别诊断</w:t>
      </w:r>
      <w:bookmarkStart w:id="5" w:name="_GoBack"/>
      <w:bookmarkEnd w:id="5"/>
    </w:p>
    <w:p w:rsidR="00B41B0F" w:rsidRDefault="00685DDD" w:rsidP="00B41B0F">
      <w:pPr>
        <w:pStyle w:val="aa"/>
        <w:spacing w:line="240" w:lineRule="auto"/>
        <w:ind w:firstLineChars="0" w:firstLine="0"/>
        <w:rPr>
          <w:rFonts w:ascii="宋体" w:hAnsi="宋体"/>
          <w:bCs w:val="0"/>
          <w:kern w:val="0"/>
        </w:rPr>
      </w:pPr>
      <w:r w:rsidRPr="00B41B0F">
        <w:rPr>
          <w:rFonts w:eastAsia="黑体"/>
          <w:bCs w:val="0"/>
          <w:kern w:val="0"/>
          <w:sz w:val="21"/>
          <w:szCs w:val="21"/>
        </w:rPr>
        <w:t>3</w:t>
      </w:r>
      <w:r w:rsidRPr="00B41B0F">
        <w:rPr>
          <w:rFonts w:eastAsia="黑体" w:hint="eastAsia"/>
          <w:bCs w:val="0"/>
          <w:kern w:val="0"/>
          <w:sz w:val="21"/>
          <w:szCs w:val="21"/>
        </w:rPr>
        <w:t>.</w:t>
      </w:r>
      <w:r w:rsidR="00637DC3" w:rsidRPr="00B41B0F">
        <w:rPr>
          <w:rFonts w:eastAsia="黑体"/>
          <w:bCs w:val="0"/>
          <w:kern w:val="0"/>
          <w:sz w:val="21"/>
          <w:szCs w:val="21"/>
        </w:rPr>
        <w:t>3</w:t>
      </w:r>
      <w:r w:rsidRPr="00B41B0F">
        <w:rPr>
          <w:rFonts w:eastAsia="黑体" w:hint="eastAsia"/>
          <w:bCs w:val="0"/>
          <w:kern w:val="0"/>
          <w:sz w:val="21"/>
          <w:szCs w:val="21"/>
        </w:rPr>
        <w:t>.1尪痹</w:t>
      </w:r>
    </w:p>
    <w:p w:rsidR="00685DDD" w:rsidRPr="00B41B0F" w:rsidRDefault="00685DDD" w:rsidP="00B41B0F">
      <w:pPr>
        <w:pStyle w:val="aa"/>
        <w:spacing w:line="240" w:lineRule="auto"/>
        <w:ind w:firstLineChars="200" w:firstLine="420"/>
        <w:rPr>
          <w:rFonts w:ascii="宋体" w:hAnsi="宋体"/>
          <w:bCs w:val="0"/>
          <w:kern w:val="0"/>
          <w:sz w:val="21"/>
          <w:szCs w:val="21"/>
        </w:rPr>
      </w:pPr>
      <w:r w:rsidRPr="00B41B0F">
        <w:rPr>
          <w:rFonts w:ascii="宋体" w:hAnsi="宋体" w:hint="eastAsia"/>
          <w:bCs w:val="0"/>
          <w:kern w:val="0"/>
          <w:sz w:val="21"/>
          <w:szCs w:val="21"/>
        </w:rPr>
        <w:t>尪痹是指具有关节变形、肿大、僵硬、筋缩肉卷，身体羸瘦，骨质受损等表现的风湿病。产后痹以肢体关节疼痛、重着、酸楚、麻木等为主要表现，无关节变形、骨质受损。</w:t>
      </w:r>
    </w:p>
    <w:p w:rsidR="00B41B0F" w:rsidRDefault="00685DDD" w:rsidP="00B41B0F">
      <w:pPr>
        <w:pStyle w:val="aa"/>
        <w:spacing w:line="240" w:lineRule="auto"/>
        <w:ind w:firstLineChars="0" w:firstLine="0"/>
        <w:rPr>
          <w:rFonts w:ascii="宋体" w:hAnsi="宋体"/>
          <w:bCs w:val="0"/>
          <w:kern w:val="0"/>
        </w:rPr>
      </w:pPr>
      <w:r w:rsidRPr="00B41B0F">
        <w:rPr>
          <w:rFonts w:eastAsia="黑体"/>
          <w:bCs w:val="0"/>
          <w:kern w:val="0"/>
          <w:sz w:val="21"/>
          <w:szCs w:val="21"/>
        </w:rPr>
        <w:t>3</w:t>
      </w:r>
      <w:r w:rsidRPr="00B41B0F">
        <w:rPr>
          <w:rFonts w:eastAsia="黑体" w:hint="eastAsia"/>
          <w:bCs w:val="0"/>
          <w:kern w:val="0"/>
          <w:sz w:val="21"/>
          <w:szCs w:val="21"/>
        </w:rPr>
        <w:t>.</w:t>
      </w:r>
      <w:r w:rsidR="00637DC3" w:rsidRPr="00B41B0F">
        <w:rPr>
          <w:rFonts w:eastAsia="黑体"/>
          <w:bCs w:val="0"/>
          <w:kern w:val="0"/>
          <w:sz w:val="21"/>
          <w:szCs w:val="21"/>
        </w:rPr>
        <w:t>3</w:t>
      </w:r>
      <w:r w:rsidR="001C6BD8">
        <w:rPr>
          <w:rFonts w:eastAsia="黑体" w:hint="eastAsia"/>
          <w:bCs w:val="0"/>
          <w:kern w:val="0"/>
          <w:sz w:val="21"/>
          <w:szCs w:val="21"/>
        </w:rPr>
        <w:t>.2</w:t>
      </w:r>
      <w:r w:rsidRPr="00B41B0F">
        <w:rPr>
          <w:rFonts w:eastAsia="黑体" w:hint="eastAsia"/>
          <w:bCs w:val="0"/>
          <w:kern w:val="0"/>
          <w:sz w:val="21"/>
          <w:szCs w:val="21"/>
        </w:rPr>
        <w:t>周痹</w:t>
      </w:r>
    </w:p>
    <w:p w:rsidR="00685DDD" w:rsidRPr="00B41B0F" w:rsidRDefault="00685DDD" w:rsidP="00B41B0F">
      <w:pPr>
        <w:pStyle w:val="aa"/>
        <w:spacing w:line="240" w:lineRule="auto"/>
        <w:ind w:firstLineChars="200" w:firstLine="420"/>
        <w:rPr>
          <w:rFonts w:ascii="宋体" w:hAnsi="宋体"/>
          <w:bCs w:val="0"/>
          <w:kern w:val="0"/>
          <w:sz w:val="21"/>
          <w:szCs w:val="21"/>
        </w:rPr>
      </w:pPr>
      <w:r w:rsidRPr="00B41B0F">
        <w:rPr>
          <w:rFonts w:ascii="宋体" w:hAnsi="宋体" w:hint="eastAsia"/>
          <w:bCs w:val="0"/>
          <w:kern w:val="0"/>
          <w:sz w:val="21"/>
          <w:szCs w:val="21"/>
        </w:rPr>
        <w:t>周痹</w:t>
      </w:r>
      <w:r w:rsidRPr="00B41B0F">
        <w:rPr>
          <w:rFonts w:ascii="宋体" w:hAnsi="宋体"/>
          <w:bCs w:val="0"/>
          <w:kern w:val="0"/>
          <w:sz w:val="21"/>
          <w:szCs w:val="21"/>
        </w:rPr>
        <w:t>为风寒湿邪乘虚侵入血脉、肌肉所致。</w:t>
      </w:r>
      <w:r w:rsidRPr="00B41B0F">
        <w:rPr>
          <w:rFonts w:ascii="宋体" w:hAnsi="宋体" w:hint="eastAsia"/>
          <w:bCs w:val="0"/>
          <w:kern w:val="0"/>
          <w:sz w:val="21"/>
          <w:szCs w:val="21"/>
        </w:rPr>
        <w:t>症</w:t>
      </w:r>
      <w:r w:rsidRPr="00B41B0F">
        <w:rPr>
          <w:rFonts w:ascii="宋体" w:hAnsi="宋体"/>
          <w:bCs w:val="0"/>
          <w:kern w:val="0"/>
          <w:sz w:val="21"/>
          <w:szCs w:val="21"/>
        </w:rPr>
        <w:t>见周身疼痛，上下游行，或沉重麻木，项背拘急等。</w:t>
      </w:r>
      <w:r w:rsidRPr="00B41B0F">
        <w:rPr>
          <w:rFonts w:ascii="宋体" w:hAnsi="宋体" w:hint="eastAsia"/>
          <w:bCs w:val="0"/>
          <w:kern w:val="0"/>
          <w:sz w:val="21"/>
          <w:szCs w:val="21"/>
        </w:rPr>
        <w:t>两者均可因感受外邪发病，表现为周身疼痛。周痹以周身肌肉疼痛、麻木为主，产后痹以关节、肌肉疼痛为主，于产后、人工流产后或引产后百日内发病。</w:t>
      </w:r>
    </w:p>
    <w:p w:rsidR="00B41B0F" w:rsidRDefault="00685DDD" w:rsidP="00B41B0F">
      <w:pPr>
        <w:pStyle w:val="aa"/>
        <w:spacing w:line="240" w:lineRule="auto"/>
        <w:ind w:firstLineChars="0" w:firstLine="0"/>
        <w:rPr>
          <w:rFonts w:eastAsia="黑体"/>
          <w:bCs w:val="0"/>
          <w:kern w:val="0"/>
          <w:sz w:val="21"/>
          <w:szCs w:val="21"/>
        </w:rPr>
      </w:pPr>
      <w:r w:rsidRPr="00B41B0F">
        <w:rPr>
          <w:rFonts w:eastAsia="黑体"/>
          <w:bCs w:val="0"/>
          <w:kern w:val="0"/>
          <w:sz w:val="21"/>
          <w:szCs w:val="21"/>
        </w:rPr>
        <w:t>3</w:t>
      </w:r>
      <w:r w:rsidRPr="00B41B0F">
        <w:rPr>
          <w:rFonts w:eastAsia="黑体" w:hint="eastAsia"/>
          <w:bCs w:val="0"/>
          <w:kern w:val="0"/>
          <w:sz w:val="21"/>
          <w:szCs w:val="21"/>
        </w:rPr>
        <w:t>.</w:t>
      </w:r>
      <w:r w:rsidR="00637DC3" w:rsidRPr="00B41B0F">
        <w:rPr>
          <w:rFonts w:eastAsia="黑体"/>
          <w:bCs w:val="0"/>
          <w:kern w:val="0"/>
          <w:sz w:val="21"/>
          <w:szCs w:val="21"/>
        </w:rPr>
        <w:t>3</w:t>
      </w:r>
      <w:r w:rsidR="001C6BD8">
        <w:rPr>
          <w:rFonts w:eastAsia="黑体" w:hint="eastAsia"/>
          <w:bCs w:val="0"/>
          <w:kern w:val="0"/>
          <w:sz w:val="21"/>
          <w:szCs w:val="21"/>
        </w:rPr>
        <w:t>.3</w:t>
      </w:r>
      <w:r w:rsidR="00A725C1" w:rsidRPr="00B41B0F">
        <w:rPr>
          <w:rFonts w:eastAsia="黑体" w:hint="eastAsia"/>
          <w:bCs w:val="0"/>
          <w:kern w:val="0"/>
          <w:sz w:val="21"/>
          <w:szCs w:val="21"/>
        </w:rPr>
        <w:t>大偻</w:t>
      </w:r>
    </w:p>
    <w:p w:rsidR="00685DDD" w:rsidRPr="001C1F24" w:rsidRDefault="00A725C1" w:rsidP="00B41B0F">
      <w:pPr>
        <w:pStyle w:val="aa"/>
        <w:spacing w:line="240" w:lineRule="auto"/>
        <w:ind w:firstLineChars="200" w:firstLine="420"/>
        <w:rPr>
          <w:rFonts w:ascii="宋体" w:hAnsi="宋体"/>
          <w:bCs w:val="0"/>
          <w:kern w:val="0"/>
        </w:rPr>
      </w:pPr>
      <w:r w:rsidRPr="00B41B0F">
        <w:rPr>
          <w:rFonts w:ascii="宋体" w:hAnsi="宋体" w:hint="eastAsia"/>
          <w:bCs w:val="0"/>
          <w:kern w:val="0"/>
          <w:sz w:val="21"/>
          <w:szCs w:val="21"/>
        </w:rPr>
        <w:t>大偻</w:t>
      </w:r>
      <w:r w:rsidR="00685DDD" w:rsidRPr="00B41B0F">
        <w:rPr>
          <w:rFonts w:ascii="宋体" w:hAnsi="宋体" w:hint="eastAsia"/>
          <w:bCs w:val="0"/>
          <w:kern w:val="0"/>
          <w:sz w:val="21"/>
          <w:szCs w:val="21"/>
        </w:rPr>
        <w:t>是以</w:t>
      </w:r>
      <w:r w:rsidRPr="00B41B0F">
        <w:rPr>
          <w:rFonts w:ascii="宋体" w:hAnsi="宋体" w:hint="eastAsia"/>
          <w:bCs w:val="0"/>
          <w:kern w:val="0"/>
          <w:sz w:val="21"/>
          <w:szCs w:val="21"/>
        </w:rPr>
        <w:t>腰骶、胯疼痛，僵直不舒，继而沿脊柱由下而上渐及胸椎、颈椎，或见</w:t>
      </w:r>
      <w:r w:rsidRPr="00B41B0F">
        <w:rPr>
          <w:rFonts w:ascii="宋体" w:hAnsi="宋体"/>
          <w:bCs w:val="0"/>
          <w:kern w:val="0"/>
          <w:sz w:val="21"/>
          <w:szCs w:val="21"/>
        </w:rPr>
        <w:t>生理</w:t>
      </w:r>
      <w:r w:rsidRPr="00B41B0F">
        <w:rPr>
          <w:rFonts w:ascii="宋体" w:hAnsi="宋体" w:hint="eastAsia"/>
          <w:bCs w:val="0"/>
          <w:kern w:val="0"/>
          <w:sz w:val="21"/>
          <w:szCs w:val="21"/>
        </w:rPr>
        <w:t>弯度消失、僵硬如柱，俯仰不能等。两者均可见肢体关节疼痛，但大偻</w:t>
      </w:r>
      <w:r w:rsidR="00685DDD" w:rsidRPr="00B41B0F">
        <w:rPr>
          <w:rFonts w:ascii="宋体" w:hAnsi="宋体" w:hint="eastAsia"/>
          <w:bCs w:val="0"/>
          <w:kern w:val="0"/>
          <w:sz w:val="21"/>
          <w:szCs w:val="21"/>
        </w:rPr>
        <w:t>可出现强直、畸形，以脊部为主，中青年男性多见；产后痹无关节变形，于产后、人工流产后或引产后百日内发病</w:t>
      </w:r>
      <w:r w:rsidR="00F33D74">
        <w:rPr>
          <w:rFonts w:ascii="宋体" w:hAnsi="宋体" w:hint="eastAsia"/>
          <w:bCs w:val="0"/>
          <w:kern w:val="0"/>
          <w:sz w:val="21"/>
          <w:szCs w:val="21"/>
        </w:rPr>
        <w:t>，均为女性</w:t>
      </w:r>
      <w:r w:rsidR="00685DDD" w:rsidRPr="00B41B0F">
        <w:rPr>
          <w:rFonts w:ascii="宋体" w:hAnsi="宋体" w:hint="eastAsia"/>
          <w:bCs w:val="0"/>
          <w:kern w:val="0"/>
          <w:sz w:val="21"/>
          <w:szCs w:val="21"/>
        </w:rPr>
        <w:t>。</w:t>
      </w:r>
    </w:p>
    <w:p w:rsidR="00B41B0F" w:rsidRDefault="00685DDD" w:rsidP="00B41B0F">
      <w:pPr>
        <w:pStyle w:val="aa"/>
        <w:spacing w:line="240" w:lineRule="auto"/>
        <w:ind w:firstLineChars="0" w:firstLine="0"/>
        <w:rPr>
          <w:rFonts w:ascii="宋体" w:hAnsi="宋体"/>
          <w:bCs w:val="0"/>
          <w:kern w:val="0"/>
        </w:rPr>
      </w:pPr>
      <w:r w:rsidRPr="00B41B0F">
        <w:rPr>
          <w:rFonts w:eastAsia="黑体"/>
          <w:bCs w:val="0"/>
          <w:kern w:val="0"/>
          <w:sz w:val="21"/>
          <w:szCs w:val="21"/>
        </w:rPr>
        <w:t>3</w:t>
      </w:r>
      <w:r w:rsidRPr="00B41B0F">
        <w:rPr>
          <w:rFonts w:eastAsia="黑体" w:hint="eastAsia"/>
          <w:bCs w:val="0"/>
          <w:kern w:val="0"/>
          <w:sz w:val="21"/>
          <w:szCs w:val="21"/>
        </w:rPr>
        <w:t>.</w:t>
      </w:r>
      <w:r w:rsidR="00637DC3" w:rsidRPr="00B41B0F">
        <w:rPr>
          <w:rFonts w:eastAsia="黑体"/>
          <w:bCs w:val="0"/>
          <w:kern w:val="0"/>
          <w:sz w:val="21"/>
          <w:szCs w:val="21"/>
        </w:rPr>
        <w:t>3</w:t>
      </w:r>
      <w:r w:rsidR="001C6BD8">
        <w:rPr>
          <w:rFonts w:eastAsia="黑体" w:hint="eastAsia"/>
          <w:bCs w:val="0"/>
          <w:kern w:val="0"/>
          <w:sz w:val="21"/>
          <w:szCs w:val="21"/>
        </w:rPr>
        <w:t>.4</w:t>
      </w:r>
      <w:r w:rsidRPr="00B41B0F">
        <w:rPr>
          <w:rFonts w:eastAsia="黑体" w:hint="eastAsia"/>
          <w:bCs w:val="0"/>
          <w:kern w:val="0"/>
          <w:sz w:val="21"/>
          <w:szCs w:val="21"/>
        </w:rPr>
        <w:t>肌痹</w:t>
      </w:r>
    </w:p>
    <w:p w:rsidR="007D602B" w:rsidRPr="00D26992" w:rsidRDefault="00685DDD" w:rsidP="00D26992">
      <w:pPr>
        <w:pStyle w:val="aa"/>
        <w:spacing w:line="240" w:lineRule="auto"/>
        <w:ind w:firstLineChars="200" w:firstLine="420"/>
        <w:rPr>
          <w:rFonts w:ascii="宋体" w:hAnsi="宋体"/>
          <w:bCs w:val="0"/>
          <w:kern w:val="0"/>
          <w:sz w:val="21"/>
          <w:szCs w:val="21"/>
        </w:rPr>
      </w:pPr>
      <w:r w:rsidRPr="00B41B0F">
        <w:rPr>
          <w:rFonts w:ascii="宋体" w:hAnsi="宋体" w:hint="eastAsia"/>
          <w:bCs w:val="0"/>
          <w:kern w:val="0"/>
          <w:sz w:val="21"/>
          <w:szCs w:val="21"/>
        </w:rPr>
        <w:t>两者均可见肢体关节、肌肉疼痛或酸痛，但是肌痹可有四肢萎弱无力；产后痹肌力正常，于产后、人工流产后或引产后百日内发病。</w:t>
      </w:r>
      <w:bookmarkStart w:id="6" w:name="_Toc477816147"/>
    </w:p>
    <w:p w:rsidR="002D7892" w:rsidRPr="00D26992" w:rsidRDefault="002D7892" w:rsidP="00266625">
      <w:pPr>
        <w:spacing w:beforeLines="100" w:afterLines="100"/>
        <w:outlineLvl w:val="2"/>
        <w:rPr>
          <w:rFonts w:ascii="黑体" w:eastAsia="黑体" w:hAnsi="黑体"/>
          <w:szCs w:val="21"/>
        </w:rPr>
      </w:pPr>
      <w:r w:rsidRPr="00D26992">
        <w:rPr>
          <w:rFonts w:ascii="黑体" w:eastAsia="黑体" w:hAnsi="黑体" w:hint="eastAsia"/>
          <w:szCs w:val="21"/>
        </w:rPr>
        <w:t>4.临床治疗与推荐</w:t>
      </w:r>
      <w:bookmarkEnd w:id="6"/>
      <w:r w:rsidR="00067EC5">
        <w:rPr>
          <w:rFonts w:ascii="黑体" w:eastAsia="黑体" w:hAnsi="黑体" w:hint="eastAsia"/>
          <w:szCs w:val="21"/>
        </w:rPr>
        <w:t>建议</w:t>
      </w:r>
    </w:p>
    <w:p w:rsidR="004E72AD" w:rsidRPr="00B41B0F" w:rsidRDefault="004E72AD" w:rsidP="000275D8">
      <w:pPr>
        <w:outlineLvl w:val="0"/>
        <w:rPr>
          <w:rFonts w:ascii="黑体" w:eastAsia="黑体" w:hAnsi="黑体"/>
          <w:szCs w:val="21"/>
        </w:rPr>
      </w:pPr>
      <w:r w:rsidRPr="00B41B0F">
        <w:rPr>
          <w:rFonts w:ascii="黑体" w:eastAsia="黑体" w:hAnsi="黑体"/>
          <w:szCs w:val="21"/>
        </w:rPr>
        <w:t>4.1辨证论治</w:t>
      </w:r>
    </w:p>
    <w:p w:rsidR="00C915BD" w:rsidRPr="00B41B0F" w:rsidRDefault="00C915BD" w:rsidP="000275D8">
      <w:pPr>
        <w:pStyle w:val="10"/>
        <w:ind w:firstLineChars="0" w:firstLine="0"/>
        <w:rPr>
          <w:rFonts w:ascii="黑体" w:eastAsia="黑体" w:hAnsi="黑体"/>
          <w:szCs w:val="21"/>
        </w:rPr>
      </w:pPr>
      <w:r w:rsidRPr="00B41B0F">
        <w:rPr>
          <w:rFonts w:ascii="黑体" w:eastAsia="黑体" w:hAnsi="黑体"/>
          <w:szCs w:val="21"/>
        </w:rPr>
        <w:t>4.1.1</w:t>
      </w:r>
      <w:r w:rsidRPr="00B41B0F">
        <w:rPr>
          <w:rFonts w:ascii="黑体" w:eastAsia="黑体" w:hAnsi="黑体" w:hint="eastAsia"/>
          <w:szCs w:val="21"/>
        </w:rPr>
        <w:t>气血亏虚，风寒袭表证：</w:t>
      </w:r>
    </w:p>
    <w:p w:rsidR="00C915BD" w:rsidRPr="00B729DD" w:rsidRDefault="00C915BD" w:rsidP="00B41B0F">
      <w:pPr>
        <w:pStyle w:val="10"/>
        <w:rPr>
          <w:rFonts w:ascii="宋体" w:hAnsi="宋体"/>
          <w:szCs w:val="21"/>
        </w:rPr>
      </w:pPr>
      <w:r w:rsidRPr="00B729DD">
        <w:rPr>
          <w:rFonts w:ascii="宋体" w:hAnsi="宋体" w:hint="eastAsia"/>
          <w:szCs w:val="21"/>
        </w:rPr>
        <w:t>病机：气血不足，肌表不固，风寒入侵，痹阻经脉，不通则痛。</w:t>
      </w:r>
    </w:p>
    <w:p w:rsidR="00C915BD" w:rsidRPr="00B729DD" w:rsidRDefault="00C915BD" w:rsidP="00B41B0F">
      <w:pPr>
        <w:pStyle w:val="10"/>
        <w:rPr>
          <w:rFonts w:ascii="宋体" w:hAnsi="宋体"/>
          <w:szCs w:val="21"/>
        </w:rPr>
      </w:pPr>
      <w:r w:rsidRPr="00B729DD">
        <w:rPr>
          <w:rFonts w:ascii="宋体" w:hAnsi="宋体" w:hint="eastAsia"/>
          <w:szCs w:val="21"/>
        </w:rPr>
        <w:t>治法：益气养血，祛风散寒。</w:t>
      </w:r>
    </w:p>
    <w:p w:rsidR="00C915BD" w:rsidRPr="00B729DD" w:rsidRDefault="00C915BD" w:rsidP="00B41B0F">
      <w:pPr>
        <w:pStyle w:val="10"/>
        <w:rPr>
          <w:rFonts w:ascii="宋体" w:hAnsi="宋体"/>
          <w:szCs w:val="21"/>
        </w:rPr>
      </w:pPr>
      <w:r w:rsidRPr="00B729DD">
        <w:rPr>
          <w:rFonts w:ascii="宋体" w:hAnsi="宋体" w:hint="eastAsia"/>
          <w:szCs w:val="21"/>
        </w:rPr>
        <w:t xml:space="preserve">推荐方药： </w:t>
      </w:r>
    </w:p>
    <w:p w:rsidR="0098526B" w:rsidRPr="00B729DD" w:rsidRDefault="00B41B0F" w:rsidP="00B41B0F">
      <w:pPr>
        <w:widowControl/>
        <w:ind w:firstLineChars="200" w:firstLine="420"/>
        <w:rPr>
          <w:rFonts w:ascii="宋体" w:hAnsi="宋体"/>
          <w:szCs w:val="21"/>
        </w:rPr>
      </w:pPr>
      <w:r w:rsidRPr="00B729DD">
        <w:rPr>
          <w:rFonts w:ascii="宋体" w:hAnsi="宋体" w:hint="eastAsia"/>
          <w:szCs w:val="21"/>
        </w:rPr>
        <w:t>（1）</w:t>
      </w:r>
      <w:r w:rsidR="00C915BD" w:rsidRPr="00B729DD">
        <w:rPr>
          <w:rFonts w:ascii="宋体" w:hAnsi="宋体" w:hint="eastAsia"/>
          <w:szCs w:val="21"/>
        </w:rPr>
        <w:t>黄芪桂枝五物汤</w:t>
      </w:r>
      <w:r w:rsidR="00057E7A" w:rsidRPr="00B75AF5">
        <w:rPr>
          <w:rFonts w:ascii="宋体" w:eastAsia="宋体" w:hAnsi="宋体" w:cs="Times New Roman"/>
          <w:szCs w:val="21"/>
          <w:vertAlign w:val="superscript"/>
        </w:rPr>
        <w:t>[6</w:t>
      </w:r>
      <w:r w:rsidR="00C915BD" w:rsidRPr="00B75AF5">
        <w:rPr>
          <w:rFonts w:ascii="宋体" w:eastAsia="宋体" w:hAnsi="宋体" w:cs="Times New Roman"/>
          <w:szCs w:val="21"/>
          <w:vertAlign w:val="superscript"/>
        </w:rPr>
        <w:t>]</w:t>
      </w:r>
      <w:r w:rsidR="00C915BD" w:rsidRPr="00B729DD">
        <w:rPr>
          <w:rFonts w:ascii="宋体" w:hAnsi="宋体" w:hint="eastAsia"/>
          <w:szCs w:val="21"/>
        </w:rPr>
        <w:t>（出自《金匮要略》）加减</w:t>
      </w:r>
      <w:r w:rsidR="0087790D" w:rsidRPr="00B729DD">
        <w:rPr>
          <w:rFonts w:ascii="宋体" w:hAnsi="宋体" w:hint="eastAsia"/>
          <w:szCs w:val="21"/>
        </w:rPr>
        <w:t>。</w:t>
      </w:r>
      <w:r w:rsidR="00035774" w:rsidRPr="00B729DD">
        <w:rPr>
          <w:rFonts w:ascii="宋体" w:hAnsi="宋体" w:hint="eastAsia"/>
          <w:szCs w:val="21"/>
        </w:rPr>
        <w:t>(</w:t>
      </w:r>
      <w:r w:rsidR="00035774" w:rsidRPr="00B729DD">
        <w:rPr>
          <w:rFonts w:ascii="宋体" w:hAnsi="宋体" w:cs="宋体"/>
          <w:kern w:val="0"/>
          <w:szCs w:val="21"/>
        </w:rPr>
        <w:t>IIIb</w:t>
      </w:r>
      <w:r w:rsidR="00035774" w:rsidRPr="00B729DD">
        <w:rPr>
          <w:rFonts w:ascii="宋体" w:hAnsi="宋体" w:cs="宋体" w:hint="eastAsia"/>
          <w:kern w:val="0"/>
          <w:szCs w:val="21"/>
        </w:rPr>
        <w:t>级证据</w:t>
      </w:r>
      <w:r w:rsidR="005E3BC1">
        <w:rPr>
          <w:rFonts w:ascii="宋体" w:hAnsi="宋体" w:cs="宋体" w:hint="eastAsia"/>
          <w:kern w:val="0"/>
          <w:szCs w:val="21"/>
        </w:rPr>
        <w:t>，</w:t>
      </w:r>
      <w:r w:rsidR="00035774" w:rsidRPr="00B729DD">
        <w:rPr>
          <w:rFonts w:ascii="宋体" w:hAnsi="宋体" w:cs="宋体" w:hint="eastAsia"/>
          <w:kern w:val="0"/>
          <w:szCs w:val="21"/>
        </w:rPr>
        <w:t>有选择性的推荐</w:t>
      </w:r>
      <w:r w:rsidR="00035774" w:rsidRPr="00B729DD">
        <w:rPr>
          <w:rFonts w:ascii="宋体" w:hAnsi="宋体"/>
          <w:szCs w:val="21"/>
        </w:rPr>
        <w:t>)</w:t>
      </w:r>
      <w:r w:rsidR="00C915BD" w:rsidRPr="00B729DD">
        <w:rPr>
          <w:rFonts w:ascii="宋体" w:hAnsi="宋体" w:hint="eastAsia"/>
          <w:szCs w:val="21"/>
        </w:rPr>
        <w:t>。</w:t>
      </w:r>
    </w:p>
    <w:p w:rsidR="00C915BD" w:rsidRPr="00B729DD" w:rsidRDefault="0098526B" w:rsidP="00B41B0F">
      <w:pPr>
        <w:widowControl/>
        <w:ind w:firstLineChars="200" w:firstLine="420"/>
        <w:rPr>
          <w:rFonts w:ascii="宋体" w:hAnsi="宋体"/>
          <w:szCs w:val="21"/>
        </w:rPr>
      </w:pPr>
      <w:r w:rsidRPr="00B729DD">
        <w:rPr>
          <w:rFonts w:hint="eastAsia"/>
          <w:szCs w:val="21"/>
        </w:rPr>
        <w:t>常用药：</w:t>
      </w:r>
      <w:r w:rsidR="00866DC0" w:rsidRPr="00B729DD">
        <w:rPr>
          <w:rFonts w:hint="eastAsia"/>
          <w:szCs w:val="21"/>
        </w:rPr>
        <w:t>黄芪、</w:t>
      </w:r>
      <w:r w:rsidR="00C915BD" w:rsidRPr="00B729DD">
        <w:rPr>
          <w:rFonts w:ascii="宋体" w:hAnsi="宋体" w:hint="eastAsia"/>
          <w:szCs w:val="21"/>
        </w:rPr>
        <w:t>桂枝、芍药、生姜、大枣等。</w:t>
      </w:r>
    </w:p>
    <w:p w:rsidR="003F5379" w:rsidRPr="00B729DD" w:rsidRDefault="003F5379" w:rsidP="00B41B0F">
      <w:pPr>
        <w:ind w:firstLineChars="200" w:firstLine="420"/>
        <w:rPr>
          <w:rFonts w:ascii="宋体" w:hAnsi="宋体"/>
          <w:szCs w:val="21"/>
        </w:rPr>
      </w:pPr>
      <w:r w:rsidRPr="00B729DD">
        <w:rPr>
          <w:rFonts w:ascii="宋体" w:hAnsi="宋体" w:hint="eastAsia"/>
          <w:szCs w:val="21"/>
        </w:rPr>
        <w:t>（2）</w:t>
      </w:r>
      <w:r w:rsidR="00C915BD" w:rsidRPr="00B729DD">
        <w:rPr>
          <w:rFonts w:ascii="宋体" w:hAnsi="宋体" w:hint="eastAsia"/>
          <w:szCs w:val="21"/>
        </w:rPr>
        <w:t>八珍汤</w:t>
      </w:r>
      <w:r w:rsidR="00C915BD" w:rsidRPr="00B729DD">
        <w:rPr>
          <w:rFonts w:ascii="宋体" w:hAnsi="宋体" w:hint="eastAsia"/>
          <w:szCs w:val="21"/>
          <w:vertAlign w:val="superscript"/>
        </w:rPr>
        <w:t>[</w:t>
      </w:r>
      <w:r w:rsidR="00057E7A" w:rsidRPr="00B729DD">
        <w:rPr>
          <w:rFonts w:ascii="宋体" w:hAnsi="宋体"/>
          <w:szCs w:val="21"/>
          <w:vertAlign w:val="superscript"/>
        </w:rPr>
        <w:t>7</w:t>
      </w:r>
      <w:r w:rsidR="00C915BD" w:rsidRPr="00B729DD">
        <w:rPr>
          <w:rFonts w:ascii="宋体" w:hAnsi="宋体" w:hint="eastAsia"/>
          <w:szCs w:val="21"/>
          <w:vertAlign w:val="superscript"/>
        </w:rPr>
        <w:t>]</w:t>
      </w:r>
      <w:r w:rsidR="00602AA1" w:rsidRPr="00B729DD">
        <w:rPr>
          <w:rFonts w:ascii="宋体" w:hAnsi="宋体" w:hint="eastAsia"/>
          <w:szCs w:val="21"/>
        </w:rPr>
        <w:t>（出自《瑞竹堂经验方》）加减</w:t>
      </w:r>
      <w:r w:rsidR="0087790D" w:rsidRPr="00B729DD">
        <w:rPr>
          <w:rFonts w:ascii="宋体" w:hAnsi="宋体" w:hint="eastAsia"/>
          <w:szCs w:val="21"/>
        </w:rPr>
        <w:t>。</w:t>
      </w:r>
      <w:r w:rsidR="00035774" w:rsidRPr="00B729DD">
        <w:rPr>
          <w:rFonts w:ascii="宋体" w:hAnsi="宋体" w:hint="eastAsia"/>
          <w:szCs w:val="21"/>
        </w:rPr>
        <w:t>(</w:t>
      </w:r>
      <w:r w:rsidR="00035774" w:rsidRPr="00B729DD">
        <w:rPr>
          <w:rFonts w:ascii="宋体" w:hAnsi="宋体"/>
          <w:szCs w:val="21"/>
        </w:rPr>
        <w:t>IV级证据</w:t>
      </w:r>
      <w:r w:rsidR="005E3BC1">
        <w:rPr>
          <w:rFonts w:ascii="宋体" w:hAnsi="宋体" w:hint="eastAsia"/>
          <w:szCs w:val="21"/>
        </w:rPr>
        <w:t>，</w:t>
      </w:r>
      <w:r w:rsidR="00035774" w:rsidRPr="00B729DD">
        <w:rPr>
          <w:rFonts w:ascii="宋体" w:hAnsi="宋体" w:hint="eastAsia"/>
          <w:szCs w:val="21"/>
        </w:rPr>
        <w:t>有选择性的推荐)</w:t>
      </w:r>
      <w:r w:rsidR="00602AA1" w:rsidRPr="00B729DD">
        <w:rPr>
          <w:rFonts w:ascii="宋体" w:hAnsi="宋体" w:hint="eastAsia"/>
          <w:szCs w:val="21"/>
        </w:rPr>
        <w:t>。</w:t>
      </w:r>
    </w:p>
    <w:p w:rsidR="00C915BD" w:rsidRPr="00B729DD" w:rsidRDefault="003F5379" w:rsidP="00B41B0F">
      <w:pPr>
        <w:ind w:firstLineChars="200" w:firstLine="420"/>
        <w:rPr>
          <w:rFonts w:ascii="宋体" w:hAnsi="宋体"/>
          <w:szCs w:val="21"/>
        </w:rPr>
      </w:pPr>
      <w:r w:rsidRPr="00B729DD">
        <w:rPr>
          <w:rFonts w:ascii="宋体" w:hAnsi="宋体" w:hint="eastAsia"/>
          <w:szCs w:val="21"/>
        </w:rPr>
        <w:t>常用药：</w:t>
      </w:r>
      <w:r w:rsidR="00602AA1" w:rsidRPr="00B729DD">
        <w:rPr>
          <w:rFonts w:ascii="宋体" w:hAnsi="宋体" w:hint="eastAsia"/>
          <w:szCs w:val="21"/>
        </w:rPr>
        <w:t>党参</w:t>
      </w:r>
      <w:r w:rsidR="00C915BD" w:rsidRPr="00B729DD">
        <w:rPr>
          <w:rFonts w:ascii="宋体" w:hAnsi="宋体" w:hint="eastAsia"/>
          <w:szCs w:val="21"/>
        </w:rPr>
        <w:t>、白术、白茯苓、甘草</w:t>
      </w:r>
      <w:r w:rsidR="00602AA1" w:rsidRPr="00B729DD">
        <w:rPr>
          <w:rFonts w:ascii="宋体" w:hAnsi="宋体" w:hint="eastAsia"/>
          <w:szCs w:val="21"/>
        </w:rPr>
        <w:t>（炙）</w:t>
      </w:r>
      <w:r w:rsidR="00C915BD" w:rsidRPr="00B729DD">
        <w:rPr>
          <w:rFonts w:ascii="宋体" w:hAnsi="宋体" w:hint="eastAsia"/>
          <w:szCs w:val="21"/>
        </w:rPr>
        <w:t>、当归、川芎、白芍、熟地黄等。</w:t>
      </w:r>
    </w:p>
    <w:p w:rsidR="00285677" w:rsidRPr="00B729DD" w:rsidRDefault="00C915BD" w:rsidP="00B729DD">
      <w:pPr>
        <w:pStyle w:val="10"/>
        <w:rPr>
          <w:rFonts w:ascii="宋体" w:hAnsi="宋体"/>
          <w:szCs w:val="21"/>
        </w:rPr>
      </w:pPr>
      <w:r w:rsidRPr="00B729DD">
        <w:rPr>
          <w:rFonts w:ascii="宋体" w:hAnsi="宋体" w:hint="eastAsia"/>
          <w:szCs w:val="21"/>
        </w:rPr>
        <w:t>若风邪偏胜者合血风汤</w:t>
      </w:r>
      <w:r w:rsidRPr="00B729DD">
        <w:rPr>
          <w:rFonts w:ascii="宋体" w:hAnsi="宋体" w:hint="eastAsia"/>
          <w:szCs w:val="21"/>
          <w:vertAlign w:val="superscript"/>
        </w:rPr>
        <w:t>【</w:t>
      </w:r>
      <w:r w:rsidRPr="00B729DD">
        <w:rPr>
          <w:rFonts w:ascii="宋体" w:hAnsi="宋体"/>
          <w:szCs w:val="21"/>
          <w:vertAlign w:val="superscript"/>
        </w:rPr>
        <w:t>2</w:t>
      </w:r>
      <w:r w:rsidRPr="00B729DD">
        <w:rPr>
          <w:rFonts w:ascii="宋体" w:hAnsi="宋体" w:hint="eastAsia"/>
          <w:szCs w:val="21"/>
          <w:vertAlign w:val="superscript"/>
        </w:rPr>
        <w:t>】</w:t>
      </w:r>
      <w:r w:rsidRPr="00B729DD">
        <w:rPr>
          <w:rFonts w:ascii="宋体" w:hAnsi="宋体" w:hint="eastAsia"/>
          <w:szCs w:val="21"/>
        </w:rPr>
        <w:t>（出自《素问病机气宜保命集》）。</w:t>
      </w:r>
    </w:p>
    <w:p w:rsidR="00C915BD" w:rsidRPr="00B729DD" w:rsidRDefault="00285677" w:rsidP="00B729DD">
      <w:pPr>
        <w:pStyle w:val="10"/>
        <w:rPr>
          <w:rFonts w:ascii="宋体" w:hAnsi="宋体"/>
          <w:szCs w:val="21"/>
        </w:rPr>
      </w:pPr>
      <w:r w:rsidRPr="00B729DD">
        <w:rPr>
          <w:rFonts w:ascii="宋体" w:hAnsi="宋体" w:hint="eastAsia"/>
          <w:szCs w:val="21"/>
        </w:rPr>
        <w:lastRenderedPageBreak/>
        <w:t>常用药：</w:t>
      </w:r>
      <w:r w:rsidR="00C915BD" w:rsidRPr="00B729DD">
        <w:rPr>
          <w:rFonts w:ascii="宋体" w:hAnsi="宋体" w:hint="eastAsia"/>
          <w:szCs w:val="21"/>
        </w:rPr>
        <w:t>秦艽、羌活、防风、白芷、川芎、芍药、当归、地黄、白术、茯苓等。</w:t>
      </w:r>
    </w:p>
    <w:p w:rsidR="00285677" w:rsidRPr="00B729DD" w:rsidRDefault="00C915BD" w:rsidP="00B729DD">
      <w:pPr>
        <w:pStyle w:val="10"/>
        <w:rPr>
          <w:rFonts w:ascii="宋体" w:hAnsi="宋体"/>
          <w:szCs w:val="21"/>
        </w:rPr>
      </w:pPr>
      <w:r w:rsidRPr="00B729DD">
        <w:rPr>
          <w:rFonts w:ascii="宋体" w:hAnsi="宋体" w:hint="eastAsia"/>
          <w:szCs w:val="21"/>
        </w:rPr>
        <w:t>若寒邪偏盛者合温经蠲痹汤</w:t>
      </w:r>
      <w:r w:rsidRPr="00B729DD">
        <w:rPr>
          <w:rFonts w:ascii="宋体" w:hAnsi="宋体" w:hint="eastAsia"/>
          <w:szCs w:val="21"/>
          <w:vertAlign w:val="superscript"/>
        </w:rPr>
        <w:t>【</w:t>
      </w:r>
      <w:r w:rsidRPr="00B729DD">
        <w:rPr>
          <w:rFonts w:ascii="宋体" w:hAnsi="宋体"/>
          <w:szCs w:val="21"/>
          <w:vertAlign w:val="superscript"/>
        </w:rPr>
        <w:t>2</w:t>
      </w:r>
      <w:r w:rsidRPr="00B729DD">
        <w:rPr>
          <w:rFonts w:ascii="宋体" w:hAnsi="宋体" w:hint="eastAsia"/>
          <w:szCs w:val="21"/>
          <w:vertAlign w:val="superscript"/>
        </w:rPr>
        <w:t>】</w:t>
      </w:r>
      <w:r w:rsidRPr="00B729DD">
        <w:rPr>
          <w:rFonts w:ascii="宋体" w:hAnsi="宋体" w:hint="eastAsia"/>
          <w:szCs w:val="21"/>
        </w:rPr>
        <w:t>（出自《实用中医风湿病学》-路志正经验方）。</w:t>
      </w:r>
    </w:p>
    <w:p w:rsidR="00C915BD" w:rsidRPr="00B729DD" w:rsidRDefault="00285677" w:rsidP="00B729DD">
      <w:pPr>
        <w:pStyle w:val="10"/>
        <w:rPr>
          <w:rFonts w:ascii="宋体" w:hAnsi="宋体"/>
          <w:szCs w:val="21"/>
        </w:rPr>
      </w:pPr>
      <w:r w:rsidRPr="00B729DD">
        <w:rPr>
          <w:rFonts w:ascii="宋体" w:hAnsi="宋体"/>
          <w:szCs w:val="21"/>
        </w:rPr>
        <w:t>常用药</w:t>
      </w:r>
      <w:r w:rsidRPr="00B729DD">
        <w:rPr>
          <w:rFonts w:ascii="宋体" w:hAnsi="宋体" w:hint="eastAsia"/>
          <w:szCs w:val="21"/>
        </w:rPr>
        <w:t>：</w:t>
      </w:r>
      <w:r w:rsidR="00C915BD" w:rsidRPr="00B729DD">
        <w:rPr>
          <w:rFonts w:ascii="宋体" w:hAnsi="宋体" w:hint="eastAsia"/>
          <w:szCs w:val="21"/>
        </w:rPr>
        <w:t>黄芪、当归、桂枝、白芍、白术、茯苓、防风、老鹳草、桑寄生、红花、甘草等。</w:t>
      </w:r>
    </w:p>
    <w:p w:rsidR="00C915BD" w:rsidRPr="00B41B0F" w:rsidRDefault="00C915BD" w:rsidP="000275D8">
      <w:pPr>
        <w:outlineLvl w:val="0"/>
        <w:rPr>
          <w:rFonts w:ascii="黑体" w:eastAsia="黑体" w:hAnsi="黑体"/>
          <w:szCs w:val="21"/>
        </w:rPr>
      </w:pPr>
      <w:r w:rsidRPr="00B41B0F">
        <w:rPr>
          <w:rFonts w:ascii="黑体" w:eastAsia="黑体" w:hAnsi="黑体"/>
          <w:szCs w:val="21"/>
        </w:rPr>
        <w:t>4.1.2</w:t>
      </w:r>
      <w:r w:rsidRPr="00B41B0F">
        <w:rPr>
          <w:rFonts w:ascii="黑体" w:eastAsia="黑体" w:hAnsi="黑体" w:hint="eastAsia"/>
          <w:szCs w:val="21"/>
        </w:rPr>
        <w:t>阳气不足、血脉瘀滞</w:t>
      </w:r>
    </w:p>
    <w:p w:rsidR="00C915BD" w:rsidRPr="00B729DD" w:rsidRDefault="00C915BD" w:rsidP="00B729DD">
      <w:pPr>
        <w:ind w:firstLineChars="200" w:firstLine="420"/>
        <w:outlineLvl w:val="0"/>
        <w:rPr>
          <w:rFonts w:ascii="宋体" w:hAnsi="宋体"/>
          <w:szCs w:val="21"/>
        </w:rPr>
      </w:pPr>
      <w:r w:rsidRPr="00B729DD">
        <w:rPr>
          <w:rFonts w:ascii="宋体" w:hAnsi="宋体" w:hint="eastAsia"/>
          <w:szCs w:val="21"/>
        </w:rPr>
        <w:t>病机：先天不足，后天失养，脾肾阳虚，或产后气血耗伤，损及阳气，湿阻寒凝，痹阻经脉，气血运行不畅。</w:t>
      </w:r>
    </w:p>
    <w:p w:rsidR="00C915BD" w:rsidRPr="00B729DD" w:rsidRDefault="00C915BD" w:rsidP="00B729DD">
      <w:pPr>
        <w:ind w:firstLineChars="200" w:firstLine="420"/>
        <w:outlineLvl w:val="0"/>
        <w:rPr>
          <w:rFonts w:ascii="宋体" w:hAnsi="宋体"/>
          <w:szCs w:val="21"/>
        </w:rPr>
      </w:pPr>
      <w:r w:rsidRPr="00B729DD">
        <w:rPr>
          <w:rFonts w:ascii="宋体" w:hAnsi="宋体" w:hint="eastAsia"/>
          <w:szCs w:val="21"/>
        </w:rPr>
        <w:t>治法：温阳益气、通络止痛。</w:t>
      </w:r>
    </w:p>
    <w:p w:rsidR="00C915BD" w:rsidRPr="00B729DD" w:rsidRDefault="00C915BD" w:rsidP="00B729DD">
      <w:pPr>
        <w:pStyle w:val="10"/>
        <w:rPr>
          <w:rFonts w:ascii="宋体" w:hAnsi="宋体"/>
          <w:szCs w:val="21"/>
        </w:rPr>
      </w:pPr>
      <w:r w:rsidRPr="00B729DD">
        <w:rPr>
          <w:rFonts w:ascii="宋体" w:hAnsi="宋体" w:hint="eastAsia"/>
          <w:szCs w:val="21"/>
        </w:rPr>
        <w:t>推荐方药：</w:t>
      </w:r>
    </w:p>
    <w:p w:rsidR="00285677" w:rsidRPr="00B729DD" w:rsidRDefault="00B729DD" w:rsidP="00B729DD">
      <w:pPr>
        <w:pStyle w:val="10"/>
        <w:ind w:firstLineChars="0"/>
        <w:rPr>
          <w:rFonts w:ascii="宋体" w:hAnsi="宋体"/>
          <w:szCs w:val="21"/>
        </w:rPr>
      </w:pPr>
      <w:r w:rsidRPr="00B729DD">
        <w:rPr>
          <w:rFonts w:ascii="宋体" w:hAnsi="宋体" w:hint="eastAsia"/>
          <w:szCs w:val="21"/>
        </w:rPr>
        <w:t>（1）</w:t>
      </w:r>
      <w:r w:rsidR="00035774" w:rsidRPr="00B729DD">
        <w:rPr>
          <w:rFonts w:ascii="宋体" w:hAnsi="宋体" w:hint="eastAsia"/>
          <w:szCs w:val="21"/>
        </w:rPr>
        <w:t>阳和汤</w:t>
      </w:r>
      <w:r w:rsidR="00035774" w:rsidRPr="00B729DD">
        <w:rPr>
          <w:rFonts w:ascii="宋体" w:hAnsi="宋体" w:hint="eastAsia"/>
          <w:szCs w:val="21"/>
          <w:vertAlign w:val="superscript"/>
        </w:rPr>
        <w:t>【</w:t>
      </w:r>
      <w:r w:rsidR="00035774" w:rsidRPr="00B729DD">
        <w:rPr>
          <w:rFonts w:ascii="宋体" w:hAnsi="宋体"/>
          <w:szCs w:val="21"/>
          <w:vertAlign w:val="superscript"/>
        </w:rPr>
        <w:t>2</w:t>
      </w:r>
      <w:r w:rsidR="00035774" w:rsidRPr="00B729DD">
        <w:rPr>
          <w:rFonts w:ascii="宋体" w:hAnsi="宋体" w:hint="eastAsia"/>
          <w:szCs w:val="21"/>
          <w:vertAlign w:val="superscript"/>
        </w:rPr>
        <w:t>】</w:t>
      </w:r>
      <w:r w:rsidR="00035774" w:rsidRPr="00B729DD">
        <w:rPr>
          <w:rFonts w:ascii="宋体" w:hAnsi="宋体" w:hint="eastAsia"/>
          <w:szCs w:val="21"/>
        </w:rPr>
        <w:t>（出自《外科证治全生集》）加减</w:t>
      </w:r>
      <w:r w:rsidR="0087790D" w:rsidRPr="00B729DD">
        <w:rPr>
          <w:rFonts w:ascii="宋体" w:hAnsi="宋体" w:hint="eastAsia"/>
          <w:szCs w:val="21"/>
        </w:rPr>
        <w:t>。</w:t>
      </w:r>
      <w:r w:rsidR="00035774" w:rsidRPr="00B729DD">
        <w:rPr>
          <w:rFonts w:ascii="宋体" w:hAnsi="宋体" w:hint="eastAsia"/>
          <w:szCs w:val="21"/>
        </w:rPr>
        <w:t>（V级证据专家共识</w:t>
      </w:r>
      <w:r w:rsidR="005E3BC1">
        <w:rPr>
          <w:rFonts w:ascii="宋体" w:hAnsi="宋体" w:hint="eastAsia"/>
          <w:szCs w:val="21"/>
        </w:rPr>
        <w:t>，</w:t>
      </w:r>
      <w:r w:rsidR="00035774" w:rsidRPr="00B729DD">
        <w:rPr>
          <w:rFonts w:ascii="宋体" w:hAnsi="宋体" w:hint="eastAsia"/>
          <w:szCs w:val="21"/>
        </w:rPr>
        <w:t>有选择性的推荐）</w:t>
      </w:r>
      <w:r w:rsidR="00C915BD" w:rsidRPr="00B729DD">
        <w:rPr>
          <w:rFonts w:ascii="宋体" w:hAnsi="宋体" w:hint="eastAsia"/>
          <w:szCs w:val="21"/>
        </w:rPr>
        <w:t>。</w:t>
      </w:r>
    </w:p>
    <w:p w:rsidR="00035774" w:rsidRPr="00B729DD" w:rsidRDefault="00285677" w:rsidP="00B729DD">
      <w:pPr>
        <w:pStyle w:val="10"/>
        <w:rPr>
          <w:rFonts w:ascii="宋体" w:hAnsi="宋体"/>
          <w:szCs w:val="21"/>
        </w:rPr>
      </w:pPr>
      <w:r w:rsidRPr="00B729DD">
        <w:rPr>
          <w:rFonts w:ascii="宋体" w:hAnsi="宋体"/>
          <w:szCs w:val="21"/>
        </w:rPr>
        <w:t>常用药</w:t>
      </w:r>
      <w:r w:rsidRPr="00B729DD">
        <w:rPr>
          <w:rFonts w:ascii="宋体" w:hAnsi="宋体" w:hint="eastAsia"/>
          <w:szCs w:val="21"/>
        </w:rPr>
        <w:t>：</w:t>
      </w:r>
      <w:r w:rsidR="00E6054A" w:rsidRPr="00B729DD">
        <w:rPr>
          <w:rFonts w:ascii="宋体" w:hAnsi="宋体" w:hint="eastAsia"/>
          <w:szCs w:val="21"/>
        </w:rPr>
        <w:t>熟地、肉桂、白芥子、姜炭、麻黄、</w:t>
      </w:r>
      <w:r w:rsidR="00C915BD" w:rsidRPr="00B729DD">
        <w:rPr>
          <w:rFonts w:ascii="宋体" w:hAnsi="宋体" w:hint="eastAsia"/>
          <w:szCs w:val="21"/>
        </w:rPr>
        <w:t>鹿角胶、</w:t>
      </w:r>
      <w:r w:rsidR="00E6054A" w:rsidRPr="00B729DD">
        <w:rPr>
          <w:rFonts w:ascii="宋体" w:hAnsi="宋体" w:hint="eastAsia"/>
          <w:szCs w:val="21"/>
        </w:rPr>
        <w:t>生</w:t>
      </w:r>
      <w:r w:rsidR="00C915BD" w:rsidRPr="00B729DD">
        <w:rPr>
          <w:rFonts w:ascii="宋体" w:hAnsi="宋体" w:hint="eastAsia"/>
          <w:szCs w:val="21"/>
        </w:rPr>
        <w:t>甘草等。</w:t>
      </w:r>
    </w:p>
    <w:p w:rsidR="00285677" w:rsidRPr="00B729DD" w:rsidRDefault="00035774" w:rsidP="00747E8F">
      <w:pPr>
        <w:pStyle w:val="10"/>
        <w:rPr>
          <w:rFonts w:ascii="宋体" w:hAnsi="宋体"/>
          <w:szCs w:val="21"/>
        </w:rPr>
      </w:pPr>
      <w:r w:rsidRPr="00B729DD">
        <w:rPr>
          <w:rFonts w:ascii="宋体" w:hAnsi="宋体" w:hint="eastAsia"/>
          <w:szCs w:val="21"/>
        </w:rPr>
        <w:t>（2）</w:t>
      </w:r>
      <w:r w:rsidR="00C915BD" w:rsidRPr="00B729DD">
        <w:rPr>
          <w:rFonts w:ascii="宋体" w:hAnsi="宋体" w:hint="eastAsia"/>
          <w:szCs w:val="21"/>
        </w:rPr>
        <w:t>右归饮</w:t>
      </w:r>
      <w:r w:rsidR="00C915BD" w:rsidRPr="00B729DD">
        <w:rPr>
          <w:rFonts w:ascii="宋体" w:hAnsi="宋体" w:hint="eastAsia"/>
          <w:szCs w:val="21"/>
          <w:vertAlign w:val="superscript"/>
        </w:rPr>
        <w:t>【2、</w:t>
      </w:r>
      <w:r w:rsidR="00057E7A" w:rsidRPr="00B729DD">
        <w:rPr>
          <w:rFonts w:ascii="宋体" w:hAnsi="宋体"/>
          <w:szCs w:val="21"/>
          <w:vertAlign w:val="superscript"/>
        </w:rPr>
        <w:t>8</w:t>
      </w:r>
      <w:r w:rsidR="00C915BD" w:rsidRPr="00B729DD">
        <w:rPr>
          <w:rFonts w:ascii="宋体" w:hAnsi="宋体" w:hint="eastAsia"/>
          <w:szCs w:val="21"/>
          <w:vertAlign w:val="superscript"/>
        </w:rPr>
        <w:t>】</w:t>
      </w:r>
      <w:r w:rsidR="00C915BD" w:rsidRPr="00B729DD">
        <w:rPr>
          <w:rFonts w:ascii="宋体" w:hAnsi="宋体" w:hint="eastAsia"/>
          <w:szCs w:val="21"/>
        </w:rPr>
        <w:t>（出自《景岳全书》）合身痛逐瘀汤</w:t>
      </w:r>
      <w:r w:rsidR="00C915BD" w:rsidRPr="00B729DD">
        <w:rPr>
          <w:rFonts w:ascii="宋体" w:hAnsi="宋体" w:hint="eastAsia"/>
          <w:kern w:val="0"/>
          <w:szCs w:val="21"/>
          <w:vertAlign w:val="superscript"/>
        </w:rPr>
        <w:t>【2、</w:t>
      </w:r>
      <w:r w:rsidR="00057E7A" w:rsidRPr="00B729DD">
        <w:rPr>
          <w:rFonts w:ascii="宋体" w:hAnsi="宋体"/>
          <w:kern w:val="0"/>
          <w:szCs w:val="21"/>
          <w:vertAlign w:val="superscript"/>
        </w:rPr>
        <w:t>8</w:t>
      </w:r>
      <w:r w:rsidR="00C915BD" w:rsidRPr="00B729DD">
        <w:rPr>
          <w:rFonts w:ascii="宋体" w:hAnsi="宋体" w:hint="eastAsia"/>
          <w:kern w:val="0"/>
          <w:szCs w:val="21"/>
          <w:vertAlign w:val="superscript"/>
        </w:rPr>
        <w:t>】</w:t>
      </w:r>
      <w:r w:rsidR="00C915BD" w:rsidRPr="00B729DD">
        <w:rPr>
          <w:rFonts w:ascii="宋体" w:hAnsi="宋体" w:hint="eastAsia"/>
          <w:szCs w:val="21"/>
        </w:rPr>
        <w:t>（出自《医林改错》）加减。</w:t>
      </w:r>
      <w:r w:rsidR="00677585" w:rsidRPr="00B729DD">
        <w:rPr>
          <w:rFonts w:ascii="宋体" w:hAnsi="宋体" w:hint="eastAsia"/>
          <w:szCs w:val="21"/>
        </w:rPr>
        <w:t>（</w:t>
      </w:r>
      <w:r w:rsidR="0087790D" w:rsidRPr="00B729DD">
        <w:rPr>
          <w:rFonts w:ascii="宋体" w:hAnsi="宋体" w:hint="eastAsia"/>
          <w:szCs w:val="21"/>
        </w:rPr>
        <w:t>V</w:t>
      </w:r>
      <w:r w:rsidR="00677585" w:rsidRPr="00B729DD">
        <w:rPr>
          <w:rFonts w:ascii="宋体" w:hAnsi="宋体"/>
          <w:szCs w:val="21"/>
        </w:rPr>
        <w:t>级证据专家共识</w:t>
      </w:r>
      <w:r w:rsidR="005E3BC1">
        <w:rPr>
          <w:rFonts w:ascii="宋体" w:hAnsi="宋体" w:hint="eastAsia"/>
          <w:szCs w:val="21"/>
        </w:rPr>
        <w:t>，</w:t>
      </w:r>
      <w:r w:rsidR="00677585" w:rsidRPr="00B729DD">
        <w:rPr>
          <w:rFonts w:ascii="宋体" w:hAnsi="宋体"/>
          <w:szCs w:val="21"/>
        </w:rPr>
        <w:t>有选择性的推荐</w:t>
      </w:r>
      <w:r w:rsidR="00677585" w:rsidRPr="00B729DD">
        <w:rPr>
          <w:rFonts w:ascii="宋体" w:hAnsi="宋体" w:hint="eastAsia"/>
          <w:szCs w:val="21"/>
        </w:rPr>
        <w:t>）</w:t>
      </w:r>
    </w:p>
    <w:p w:rsidR="00C915BD" w:rsidRPr="00B729DD" w:rsidRDefault="00285677" w:rsidP="00B729DD">
      <w:pPr>
        <w:pStyle w:val="10"/>
        <w:rPr>
          <w:rFonts w:ascii="宋体" w:hAnsi="宋体"/>
          <w:szCs w:val="21"/>
        </w:rPr>
      </w:pPr>
      <w:r w:rsidRPr="00B729DD">
        <w:rPr>
          <w:rFonts w:ascii="宋体" w:hAnsi="宋体"/>
          <w:szCs w:val="21"/>
        </w:rPr>
        <w:t>常用药</w:t>
      </w:r>
      <w:r w:rsidRPr="00B729DD">
        <w:rPr>
          <w:rFonts w:ascii="宋体" w:hAnsi="宋体" w:hint="eastAsia"/>
          <w:szCs w:val="21"/>
        </w:rPr>
        <w:t>：</w:t>
      </w:r>
      <w:r w:rsidR="006B2BAC" w:rsidRPr="00B729DD">
        <w:rPr>
          <w:rFonts w:ascii="宋体" w:hAnsi="宋体" w:hint="eastAsia"/>
          <w:szCs w:val="21"/>
        </w:rPr>
        <w:t>制</w:t>
      </w:r>
      <w:r w:rsidR="00C915BD" w:rsidRPr="00B729DD">
        <w:rPr>
          <w:rFonts w:ascii="宋体" w:hAnsi="宋体" w:hint="eastAsia"/>
          <w:szCs w:val="21"/>
        </w:rPr>
        <w:t>附子、肉桂、熟地、</w:t>
      </w:r>
      <w:r w:rsidR="006B2BAC" w:rsidRPr="00B729DD">
        <w:rPr>
          <w:rFonts w:ascii="宋体" w:hAnsi="宋体" w:hint="eastAsia"/>
          <w:szCs w:val="21"/>
        </w:rPr>
        <w:t>山药（炒）、山茱萸</w:t>
      </w:r>
      <w:r w:rsidR="00C915BD" w:rsidRPr="00B729DD">
        <w:rPr>
          <w:rFonts w:ascii="宋体" w:hAnsi="宋体" w:hint="eastAsia"/>
          <w:szCs w:val="21"/>
        </w:rPr>
        <w:t>、</w:t>
      </w:r>
      <w:r w:rsidR="006B2BAC" w:rsidRPr="00B729DD">
        <w:rPr>
          <w:rFonts w:ascii="宋体" w:hAnsi="宋体" w:hint="eastAsia"/>
          <w:szCs w:val="21"/>
        </w:rPr>
        <w:t>枸杞</w:t>
      </w:r>
      <w:r w:rsidR="00C915BD" w:rsidRPr="00B729DD">
        <w:rPr>
          <w:rFonts w:ascii="宋体" w:hAnsi="宋体" w:hint="eastAsia"/>
          <w:szCs w:val="21"/>
        </w:rPr>
        <w:t>、</w:t>
      </w:r>
      <w:r w:rsidR="006B2BAC" w:rsidRPr="00B729DD">
        <w:rPr>
          <w:rFonts w:ascii="宋体" w:hAnsi="宋体" w:hint="eastAsia"/>
          <w:szCs w:val="21"/>
        </w:rPr>
        <w:t>甘草（炙）、</w:t>
      </w:r>
      <w:r w:rsidR="00C915BD" w:rsidRPr="00B729DD">
        <w:rPr>
          <w:rFonts w:ascii="宋体" w:hAnsi="宋体" w:hint="eastAsia"/>
          <w:szCs w:val="21"/>
        </w:rPr>
        <w:t>杜仲</w:t>
      </w:r>
      <w:r w:rsidR="006B2BAC" w:rsidRPr="00B729DD">
        <w:rPr>
          <w:rFonts w:ascii="宋体" w:hAnsi="宋体" w:hint="eastAsia"/>
          <w:szCs w:val="21"/>
        </w:rPr>
        <w:t>（姜制）</w:t>
      </w:r>
      <w:r w:rsidR="00C915BD" w:rsidRPr="00B729DD">
        <w:rPr>
          <w:rFonts w:ascii="宋体" w:hAnsi="宋体" w:hint="eastAsia"/>
          <w:szCs w:val="21"/>
        </w:rPr>
        <w:t>、</w:t>
      </w:r>
      <w:r w:rsidR="006B2BAC" w:rsidRPr="00B729DD">
        <w:rPr>
          <w:rFonts w:ascii="宋体" w:hAnsi="宋体" w:hint="eastAsia"/>
          <w:szCs w:val="21"/>
        </w:rPr>
        <w:t>秦艽、川芎、</w:t>
      </w:r>
      <w:r w:rsidR="00C915BD" w:rsidRPr="00B729DD">
        <w:rPr>
          <w:rFonts w:ascii="宋体" w:hAnsi="宋体" w:hint="eastAsia"/>
          <w:szCs w:val="21"/>
        </w:rPr>
        <w:t>桃仁、红花、</w:t>
      </w:r>
      <w:r w:rsidR="006B2BAC" w:rsidRPr="00B729DD">
        <w:rPr>
          <w:rFonts w:ascii="宋体" w:hAnsi="宋体" w:hint="eastAsia"/>
          <w:szCs w:val="21"/>
        </w:rPr>
        <w:t>羌活、没药、</w:t>
      </w:r>
      <w:r w:rsidR="00C915BD" w:rsidRPr="00B729DD">
        <w:rPr>
          <w:rFonts w:ascii="宋体" w:hAnsi="宋体" w:hint="eastAsia"/>
          <w:szCs w:val="21"/>
        </w:rPr>
        <w:t>当归、</w:t>
      </w:r>
      <w:r w:rsidR="006B2BAC" w:rsidRPr="00B729DD">
        <w:rPr>
          <w:rFonts w:ascii="宋体" w:hAnsi="宋体" w:hint="eastAsia"/>
          <w:szCs w:val="21"/>
        </w:rPr>
        <w:t>灵脂（炒）、香附、牛膝、地龙</w:t>
      </w:r>
      <w:r w:rsidR="00C915BD" w:rsidRPr="00B729DD">
        <w:rPr>
          <w:rFonts w:ascii="宋体" w:hAnsi="宋体" w:hint="eastAsia"/>
          <w:szCs w:val="21"/>
        </w:rPr>
        <w:t>等。</w:t>
      </w:r>
    </w:p>
    <w:p w:rsidR="00C915BD" w:rsidRPr="00B41B0F" w:rsidRDefault="00C915BD" w:rsidP="000275D8">
      <w:pPr>
        <w:outlineLvl w:val="0"/>
        <w:rPr>
          <w:rFonts w:ascii="黑体" w:eastAsia="黑体" w:hAnsi="黑体"/>
          <w:szCs w:val="21"/>
        </w:rPr>
      </w:pPr>
      <w:r w:rsidRPr="00B41B0F">
        <w:rPr>
          <w:rFonts w:ascii="黑体" w:eastAsia="黑体" w:hAnsi="黑体"/>
          <w:szCs w:val="21"/>
        </w:rPr>
        <w:t>4.1.3</w:t>
      </w:r>
      <w:r w:rsidRPr="00B41B0F">
        <w:rPr>
          <w:rFonts w:ascii="黑体" w:eastAsia="黑体" w:hAnsi="黑体" w:hint="eastAsia"/>
          <w:szCs w:val="21"/>
        </w:rPr>
        <w:t>肝肾阴虚、筋脉失养证：</w:t>
      </w:r>
    </w:p>
    <w:p w:rsidR="00C915BD" w:rsidRPr="00B729DD" w:rsidRDefault="00C915BD" w:rsidP="00B729DD">
      <w:pPr>
        <w:ind w:firstLineChars="200" w:firstLine="420"/>
        <w:outlineLvl w:val="0"/>
        <w:rPr>
          <w:rFonts w:ascii="宋体" w:hAnsi="宋体"/>
          <w:szCs w:val="21"/>
        </w:rPr>
      </w:pPr>
      <w:r w:rsidRPr="00B729DD">
        <w:rPr>
          <w:rFonts w:ascii="宋体" w:hAnsi="宋体" w:hint="eastAsia"/>
          <w:szCs w:val="21"/>
        </w:rPr>
        <w:t>病机：肝肾亏损，筋脉、关节失于濡养，不荣则痛。</w:t>
      </w:r>
    </w:p>
    <w:p w:rsidR="00C915BD" w:rsidRPr="00B729DD" w:rsidRDefault="00C915BD" w:rsidP="00B729DD">
      <w:pPr>
        <w:ind w:firstLineChars="200" w:firstLine="420"/>
        <w:outlineLvl w:val="0"/>
        <w:rPr>
          <w:rFonts w:ascii="宋体" w:hAnsi="宋体"/>
          <w:szCs w:val="21"/>
        </w:rPr>
      </w:pPr>
      <w:r w:rsidRPr="00B729DD">
        <w:rPr>
          <w:rFonts w:ascii="宋体" w:hAnsi="宋体" w:hint="eastAsia"/>
          <w:szCs w:val="21"/>
        </w:rPr>
        <w:t>治法：补益肝肾、荣养筋脉。</w:t>
      </w:r>
    </w:p>
    <w:p w:rsidR="00C915BD" w:rsidRPr="00B729DD" w:rsidRDefault="00C915BD" w:rsidP="00B729DD">
      <w:pPr>
        <w:pStyle w:val="10"/>
        <w:rPr>
          <w:rFonts w:ascii="宋体" w:hAnsi="宋体"/>
          <w:szCs w:val="21"/>
        </w:rPr>
      </w:pPr>
      <w:r w:rsidRPr="00B729DD">
        <w:rPr>
          <w:rFonts w:ascii="宋体" w:hAnsi="宋体" w:hint="eastAsia"/>
          <w:szCs w:val="21"/>
        </w:rPr>
        <w:t>推荐方药：</w:t>
      </w:r>
    </w:p>
    <w:p w:rsidR="00622C87" w:rsidRDefault="00C915BD" w:rsidP="00622C87">
      <w:pPr>
        <w:pStyle w:val="2"/>
        <w:widowControl/>
        <w:ind w:leftChars="200" w:left="420" w:firstLineChars="0" w:firstLine="0"/>
        <w:rPr>
          <w:rFonts w:ascii="宋体" w:hAnsi="宋体"/>
          <w:szCs w:val="21"/>
        </w:rPr>
      </w:pPr>
      <w:r w:rsidRPr="00B729DD">
        <w:rPr>
          <w:rFonts w:ascii="宋体" w:hAnsi="宋体" w:hint="eastAsia"/>
          <w:szCs w:val="21"/>
        </w:rPr>
        <w:t>（1）独活寄生汤</w:t>
      </w:r>
      <w:r w:rsidRPr="00B729DD">
        <w:rPr>
          <w:rFonts w:ascii="宋体" w:hAnsi="宋体" w:cs="Arial" w:hint="eastAsia"/>
          <w:kern w:val="0"/>
          <w:szCs w:val="21"/>
          <w:vertAlign w:val="superscript"/>
        </w:rPr>
        <w:t>【</w:t>
      </w:r>
      <w:r w:rsidR="00057E7A" w:rsidRPr="00B729DD">
        <w:rPr>
          <w:rFonts w:ascii="宋体" w:hAnsi="宋体" w:cs="Arial" w:hint="eastAsia"/>
          <w:kern w:val="0"/>
          <w:szCs w:val="21"/>
          <w:vertAlign w:val="superscript"/>
        </w:rPr>
        <w:t>9</w:t>
      </w:r>
      <w:r w:rsidRPr="00B729DD">
        <w:rPr>
          <w:rFonts w:ascii="宋体" w:hAnsi="宋体" w:cs="Arial" w:hint="eastAsia"/>
          <w:kern w:val="0"/>
          <w:szCs w:val="21"/>
          <w:vertAlign w:val="superscript"/>
        </w:rPr>
        <w:t>、</w:t>
      </w:r>
      <w:r w:rsidR="00057E7A" w:rsidRPr="00B729DD">
        <w:rPr>
          <w:rFonts w:ascii="宋体" w:hAnsi="宋体" w:cs="Arial" w:hint="eastAsia"/>
          <w:kern w:val="0"/>
          <w:szCs w:val="21"/>
          <w:vertAlign w:val="superscript"/>
        </w:rPr>
        <w:t>10</w:t>
      </w:r>
      <w:r w:rsidRPr="00B729DD">
        <w:rPr>
          <w:rFonts w:ascii="宋体" w:hAnsi="宋体" w:cs="Arial" w:hint="eastAsia"/>
          <w:kern w:val="0"/>
          <w:szCs w:val="21"/>
          <w:vertAlign w:val="superscript"/>
        </w:rPr>
        <w:t>】</w:t>
      </w:r>
      <w:r w:rsidRPr="00B729DD">
        <w:rPr>
          <w:rFonts w:ascii="宋体" w:hAnsi="宋体" w:hint="eastAsia"/>
          <w:szCs w:val="21"/>
        </w:rPr>
        <w:t>（出自《备急千金要方》）加减。</w:t>
      </w:r>
      <w:r w:rsidR="00FA3192" w:rsidRPr="00B729DD">
        <w:rPr>
          <w:rFonts w:ascii="宋体" w:hAnsi="宋体" w:hint="eastAsia"/>
          <w:szCs w:val="21"/>
        </w:rPr>
        <w:t>（IV级证据，有选择性的推荐）。</w:t>
      </w:r>
      <w:r w:rsidR="00EF5952" w:rsidRPr="00B729DD">
        <w:rPr>
          <w:rFonts w:ascii="宋体" w:hAnsi="宋体" w:hint="eastAsia"/>
          <w:szCs w:val="21"/>
        </w:rPr>
        <w:t>常用药：</w:t>
      </w:r>
      <w:r w:rsidRPr="00B729DD">
        <w:rPr>
          <w:rFonts w:ascii="宋体" w:hAnsi="宋体" w:hint="eastAsia"/>
          <w:szCs w:val="21"/>
        </w:rPr>
        <w:t>独活、桑寄生、杜仲、牛膝、细辛、秦艽、茯苓、肉桂心、防风、川芎、人参、</w:t>
      </w:r>
    </w:p>
    <w:p w:rsidR="00C915BD" w:rsidRPr="00B729DD" w:rsidRDefault="00C915BD" w:rsidP="00622C87">
      <w:pPr>
        <w:pStyle w:val="2"/>
        <w:widowControl/>
        <w:ind w:firstLineChars="0" w:firstLine="0"/>
        <w:rPr>
          <w:rFonts w:ascii="宋体" w:hAnsi="宋体" w:cs="宋体"/>
          <w:kern w:val="0"/>
          <w:szCs w:val="21"/>
        </w:rPr>
      </w:pPr>
      <w:r w:rsidRPr="00B729DD">
        <w:rPr>
          <w:rFonts w:ascii="宋体" w:hAnsi="宋体" w:hint="eastAsia"/>
          <w:szCs w:val="21"/>
        </w:rPr>
        <w:t>甘草、当归、芍药、干地黄等。</w:t>
      </w:r>
    </w:p>
    <w:p w:rsidR="00333F7A" w:rsidRDefault="00EF5952" w:rsidP="00622C87">
      <w:pPr>
        <w:widowControl/>
        <w:shd w:val="clear" w:color="auto" w:fill="FFFFFF"/>
        <w:ind w:firstLineChars="200" w:firstLine="420"/>
        <w:jc w:val="left"/>
        <w:rPr>
          <w:rFonts w:ascii="宋体" w:hAnsi="宋体"/>
          <w:szCs w:val="21"/>
        </w:rPr>
      </w:pPr>
      <w:r w:rsidRPr="00B729DD">
        <w:rPr>
          <w:rFonts w:ascii="宋体" w:hAnsi="宋体" w:hint="eastAsia"/>
          <w:szCs w:val="21"/>
        </w:rPr>
        <w:t>（2）</w:t>
      </w:r>
      <w:r w:rsidR="00C915BD" w:rsidRPr="00B729DD">
        <w:rPr>
          <w:rFonts w:ascii="宋体" w:hAnsi="宋体" w:hint="eastAsia"/>
          <w:szCs w:val="21"/>
        </w:rPr>
        <w:t>养阴蠲痹汤</w:t>
      </w:r>
      <w:r w:rsidR="00C915BD" w:rsidRPr="00B729DD">
        <w:rPr>
          <w:rFonts w:ascii="宋体" w:hAnsi="宋体" w:cs="Arial" w:hint="eastAsia"/>
          <w:szCs w:val="21"/>
          <w:vertAlign w:val="superscript"/>
        </w:rPr>
        <w:t>【2】</w:t>
      </w:r>
      <w:r w:rsidR="00C915BD" w:rsidRPr="00B729DD">
        <w:rPr>
          <w:rFonts w:ascii="宋体" w:hAnsi="宋体" w:hint="eastAsia"/>
          <w:szCs w:val="21"/>
        </w:rPr>
        <w:t>（《实用中医风湿病学》）加减。</w:t>
      </w:r>
      <w:r w:rsidR="00FA3192" w:rsidRPr="00B729DD">
        <w:rPr>
          <w:rFonts w:ascii="宋体" w:hAnsi="宋体" w:hint="eastAsia"/>
          <w:szCs w:val="21"/>
        </w:rPr>
        <w:t>（</w:t>
      </w:r>
      <w:r w:rsidR="005E3BC1">
        <w:rPr>
          <w:rFonts w:ascii="宋体" w:hAnsi="宋体" w:hint="eastAsia"/>
          <w:szCs w:val="21"/>
        </w:rPr>
        <w:t>V</w:t>
      </w:r>
      <w:r w:rsidR="00B75AF5">
        <w:rPr>
          <w:rFonts w:hint="eastAsia"/>
          <w:szCs w:val="21"/>
        </w:rPr>
        <w:t>级</w:t>
      </w:r>
      <w:r w:rsidR="005E3BC1">
        <w:rPr>
          <w:rFonts w:hint="eastAsia"/>
          <w:szCs w:val="21"/>
        </w:rPr>
        <w:t>证据</w:t>
      </w:r>
      <w:r w:rsidR="00FA3192" w:rsidRPr="00B729DD">
        <w:rPr>
          <w:rFonts w:ascii="宋体" w:hAnsi="宋体"/>
          <w:szCs w:val="21"/>
        </w:rPr>
        <w:t>专家共识</w:t>
      </w:r>
      <w:r w:rsidR="005E3BC1">
        <w:rPr>
          <w:rFonts w:ascii="宋体" w:hAnsi="宋体" w:hint="eastAsia"/>
          <w:szCs w:val="21"/>
        </w:rPr>
        <w:t>，</w:t>
      </w:r>
      <w:r w:rsidR="00D1126E">
        <w:rPr>
          <w:rFonts w:ascii="宋体" w:hAnsi="宋体" w:hint="eastAsia"/>
          <w:szCs w:val="21"/>
        </w:rPr>
        <w:t>有选择性的推</w:t>
      </w:r>
      <w:r w:rsidR="00FA3192" w:rsidRPr="00B729DD">
        <w:rPr>
          <w:rFonts w:ascii="宋体" w:hAnsi="宋体" w:hint="eastAsia"/>
          <w:szCs w:val="21"/>
        </w:rPr>
        <w:t>荐）。</w:t>
      </w:r>
    </w:p>
    <w:p w:rsidR="00C915BD" w:rsidRPr="00B729DD" w:rsidRDefault="00EF5952" w:rsidP="00622C87">
      <w:pPr>
        <w:widowControl/>
        <w:shd w:val="clear" w:color="auto" w:fill="FFFFFF"/>
        <w:ind w:firstLineChars="200" w:firstLine="420"/>
        <w:jc w:val="left"/>
        <w:rPr>
          <w:rFonts w:ascii="宋体" w:hAnsi="宋体"/>
          <w:szCs w:val="21"/>
        </w:rPr>
      </w:pPr>
      <w:r w:rsidRPr="00B729DD">
        <w:rPr>
          <w:rFonts w:ascii="宋体" w:hAnsi="宋体" w:hint="eastAsia"/>
          <w:szCs w:val="21"/>
        </w:rPr>
        <w:t>常用药：</w:t>
      </w:r>
      <w:r w:rsidR="00C915BD" w:rsidRPr="00B729DD">
        <w:rPr>
          <w:rFonts w:ascii="宋体" w:hAnsi="宋体" w:hint="eastAsia"/>
          <w:szCs w:val="21"/>
        </w:rPr>
        <w:t>生地、山药、山萸肉、枸杞子、白芍、丹参、赤芍、鸡血藤、露蜂房、路路通、豨莶草等。</w:t>
      </w:r>
    </w:p>
    <w:p w:rsidR="00C915BD" w:rsidRPr="00B41B0F" w:rsidRDefault="00C915BD" w:rsidP="000275D8">
      <w:pPr>
        <w:outlineLvl w:val="0"/>
        <w:rPr>
          <w:rFonts w:ascii="黑体" w:eastAsia="黑体" w:hAnsi="黑体"/>
          <w:szCs w:val="21"/>
        </w:rPr>
      </w:pPr>
      <w:r w:rsidRPr="00B41B0F">
        <w:rPr>
          <w:rFonts w:ascii="黑体" w:eastAsia="黑体" w:hAnsi="黑体"/>
          <w:szCs w:val="21"/>
        </w:rPr>
        <w:t>4.1.4</w:t>
      </w:r>
      <w:r w:rsidRPr="00B41B0F">
        <w:rPr>
          <w:rFonts w:ascii="黑体" w:eastAsia="黑体" w:hAnsi="黑体" w:hint="eastAsia"/>
          <w:szCs w:val="21"/>
        </w:rPr>
        <w:t>肝失疏泄、气机郁滞：</w:t>
      </w:r>
    </w:p>
    <w:p w:rsidR="00C915BD" w:rsidRPr="00622C87" w:rsidRDefault="00C915BD" w:rsidP="00622C87">
      <w:pPr>
        <w:ind w:firstLineChars="200" w:firstLine="420"/>
        <w:outlineLvl w:val="0"/>
        <w:rPr>
          <w:rFonts w:ascii="宋体" w:hAnsi="宋体"/>
          <w:szCs w:val="21"/>
        </w:rPr>
      </w:pPr>
      <w:r w:rsidRPr="00622C87">
        <w:rPr>
          <w:rFonts w:ascii="宋体" w:hAnsi="宋体" w:hint="eastAsia"/>
          <w:szCs w:val="21"/>
        </w:rPr>
        <w:t>病机：产后血虚，肝失疏泄，气机不畅，郁结于内所致。</w:t>
      </w:r>
    </w:p>
    <w:p w:rsidR="00C915BD" w:rsidRPr="00622C87" w:rsidRDefault="00C915BD" w:rsidP="00622C87">
      <w:pPr>
        <w:ind w:firstLineChars="200" w:firstLine="420"/>
        <w:outlineLvl w:val="0"/>
        <w:rPr>
          <w:rFonts w:ascii="宋体" w:hAnsi="宋体"/>
          <w:szCs w:val="21"/>
        </w:rPr>
      </w:pPr>
      <w:r w:rsidRPr="00622C87">
        <w:rPr>
          <w:rFonts w:ascii="宋体" w:hAnsi="宋体" w:hint="eastAsia"/>
          <w:szCs w:val="21"/>
        </w:rPr>
        <w:t>治法：疏肝解郁，行气止痛。</w:t>
      </w:r>
    </w:p>
    <w:p w:rsidR="00C915BD" w:rsidRPr="00622C87" w:rsidRDefault="00C915BD" w:rsidP="00622C87">
      <w:pPr>
        <w:pStyle w:val="10"/>
        <w:rPr>
          <w:rFonts w:ascii="宋体" w:hAnsi="宋体"/>
          <w:szCs w:val="21"/>
        </w:rPr>
      </w:pPr>
      <w:r w:rsidRPr="00622C87">
        <w:rPr>
          <w:rFonts w:ascii="宋体" w:hAnsi="宋体" w:hint="eastAsia"/>
          <w:szCs w:val="21"/>
        </w:rPr>
        <w:t>推荐方药：</w:t>
      </w:r>
    </w:p>
    <w:p w:rsidR="00EF5952" w:rsidRPr="00622C87" w:rsidRDefault="00622C87" w:rsidP="00622C87">
      <w:pPr>
        <w:pStyle w:val="10"/>
        <w:ind w:firstLineChars="0"/>
        <w:rPr>
          <w:rFonts w:ascii="宋体" w:hAnsi="宋体"/>
          <w:szCs w:val="21"/>
        </w:rPr>
      </w:pPr>
      <w:r>
        <w:rPr>
          <w:rFonts w:ascii="宋体" w:hAnsi="宋体" w:hint="eastAsia"/>
          <w:szCs w:val="21"/>
        </w:rPr>
        <w:t>（1）</w:t>
      </w:r>
      <w:r w:rsidR="00C915BD" w:rsidRPr="00622C87">
        <w:rPr>
          <w:rFonts w:ascii="宋体" w:hAnsi="宋体" w:hint="eastAsia"/>
          <w:szCs w:val="21"/>
        </w:rPr>
        <w:t>柴胡疏肝散</w:t>
      </w:r>
      <w:r w:rsidR="00C915BD" w:rsidRPr="00622C87">
        <w:rPr>
          <w:rFonts w:ascii="宋体" w:hAnsi="宋体" w:hint="eastAsia"/>
          <w:bCs/>
          <w:kern w:val="0"/>
          <w:szCs w:val="21"/>
          <w:vertAlign w:val="superscript"/>
        </w:rPr>
        <w:t>【</w:t>
      </w:r>
      <w:r w:rsidR="00057E7A" w:rsidRPr="00622C87">
        <w:rPr>
          <w:rFonts w:ascii="宋体" w:hAnsi="宋体"/>
          <w:bCs/>
          <w:kern w:val="0"/>
          <w:szCs w:val="21"/>
          <w:vertAlign w:val="superscript"/>
        </w:rPr>
        <w:t>8</w:t>
      </w:r>
      <w:r w:rsidR="00C915BD" w:rsidRPr="00622C87">
        <w:rPr>
          <w:rFonts w:ascii="宋体" w:hAnsi="宋体" w:hint="eastAsia"/>
          <w:bCs/>
          <w:kern w:val="0"/>
          <w:szCs w:val="21"/>
          <w:vertAlign w:val="superscript"/>
        </w:rPr>
        <w:t>】</w:t>
      </w:r>
      <w:r w:rsidR="00C915BD" w:rsidRPr="00622C87">
        <w:rPr>
          <w:rFonts w:ascii="宋体" w:hAnsi="宋体" w:hint="eastAsia"/>
          <w:szCs w:val="21"/>
        </w:rPr>
        <w:t>（出自《景岳全书》）合甘麦大枣汤</w:t>
      </w:r>
      <w:r w:rsidR="00C915BD" w:rsidRPr="00622C87">
        <w:rPr>
          <w:rFonts w:ascii="宋体" w:hAnsi="宋体" w:hint="eastAsia"/>
          <w:bCs/>
          <w:kern w:val="0"/>
          <w:szCs w:val="21"/>
          <w:vertAlign w:val="superscript"/>
        </w:rPr>
        <w:t>【</w:t>
      </w:r>
      <w:r w:rsidR="00057E7A" w:rsidRPr="00622C87">
        <w:rPr>
          <w:rFonts w:ascii="宋体" w:hAnsi="宋体"/>
          <w:bCs/>
          <w:kern w:val="0"/>
          <w:szCs w:val="21"/>
          <w:vertAlign w:val="superscript"/>
        </w:rPr>
        <w:t>8</w:t>
      </w:r>
      <w:r w:rsidR="00C915BD" w:rsidRPr="00622C87">
        <w:rPr>
          <w:rFonts w:ascii="宋体" w:hAnsi="宋体" w:hint="eastAsia"/>
          <w:bCs/>
          <w:kern w:val="0"/>
          <w:szCs w:val="21"/>
          <w:vertAlign w:val="superscript"/>
        </w:rPr>
        <w:t>】</w:t>
      </w:r>
      <w:r w:rsidR="00C915BD" w:rsidRPr="00622C87">
        <w:rPr>
          <w:rFonts w:ascii="宋体" w:hAnsi="宋体" w:hint="eastAsia"/>
          <w:szCs w:val="21"/>
        </w:rPr>
        <w:t>（出自《金匮要略》）加减。</w:t>
      </w:r>
      <w:r w:rsidR="00FA3192" w:rsidRPr="00622C87">
        <w:rPr>
          <w:rFonts w:ascii="宋体" w:hAnsi="宋体" w:hint="eastAsia"/>
          <w:szCs w:val="21"/>
        </w:rPr>
        <w:t>（</w:t>
      </w:r>
      <w:r w:rsidR="005C574F">
        <w:rPr>
          <w:rFonts w:ascii="宋体" w:hAnsi="宋体"/>
          <w:szCs w:val="21"/>
        </w:rPr>
        <w:t>V</w:t>
      </w:r>
      <w:r w:rsidR="00FA3192" w:rsidRPr="00622C87">
        <w:rPr>
          <w:rFonts w:ascii="宋体" w:hAnsi="宋体"/>
          <w:szCs w:val="21"/>
        </w:rPr>
        <w:t>级证据专家共识</w:t>
      </w:r>
      <w:r w:rsidR="005E3BC1">
        <w:rPr>
          <w:rFonts w:ascii="宋体" w:hAnsi="宋体" w:hint="eastAsia"/>
          <w:szCs w:val="21"/>
        </w:rPr>
        <w:t>，</w:t>
      </w:r>
      <w:r w:rsidR="00FA3192" w:rsidRPr="00622C87">
        <w:rPr>
          <w:rFonts w:ascii="宋体" w:hAnsi="宋体"/>
          <w:szCs w:val="21"/>
        </w:rPr>
        <w:t>有选择性的推荐</w:t>
      </w:r>
      <w:r w:rsidR="00FA3192" w:rsidRPr="00622C87">
        <w:rPr>
          <w:rFonts w:ascii="宋体" w:hAnsi="宋体" w:hint="eastAsia"/>
          <w:szCs w:val="21"/>
        </w:rPr>
        <w:t>）</w:t>
      </w:r>
    </w:p>
    <w:p w:rsidR="00FA3192" w:rsidRPr="00622C87" w:rsidRDefault="00EF5952" w:rsidP="00D1126E">
      <w:pPr>
        <w:pStyle w:val="10"/>
        <w:rPr>
          <w:rFonts w:ascii="宋体" w:hAnsi="宋体"/>
          <w:szCs w:val="21"/>
        </w:rPr>
      </w:pPr>
      <w:r w:rsidRPr="00622C87">
        <w:rPr>
          <w:rFonts w:ascii="宋体" w:hAnsi="宋体" w:hint="eastAsia"/>
          <w:szCs w:val="21"/>
        </w:rPr>
        <w:t>常用药：</w:t>
      </w:r>
      <w:r w:rsidR="00C915BD" w:rsidRPr="00622C87">
        <w:rPr>
          <w:rFonts w:ascii="宋体" w:hAnsi="宋体" w:hint="eastAsia"/>
          <w:szCs w:val="21"/>
        </w:rPr>
        <w:t>陈皮、柴胡、川芎、香附、枳壳、芍药、甘草、小麦、大枣等。</w:t>
      </w:r>
    </w:p>
    <w:p w:rsidR="00EF5952" w:rsidRPr="00622C87" w:rsidRDefault="00FA3192" w:rsidP="00AE3AF4">
      <w:pPr>
        <w:pStyle w:val="10"/>
        <w:rPr>
          <w:rFonts w:ascii="宋体" w:hAnsi="宋体"/>
          <w:szCs w:val="21"/>
        </w:rPr>
      </w:pPr>
      <w:r w:rsidRPr="00622C87">
        <w:rPr>
          <w:rFonts w:ascii="宋体" w:hAnsi="宋体" w:hint="eastAsia"/>
          <w:szCs w:val="21"/>
        </w:rPr>
        <w:t>（2）</w:t>
      </w:r>
      <w:r w:rsidR="00C915BD" w:rsidRPr="00622C87">
        <w:rPr>
          <w:rFonts w:ascii="宋体" w:hAnsi="宋体" w:hint="eastAsia"/>
          <w:szCs w:val="21"/>
        </w:rPr>
        <w:t>逍遥散</w:t>
      </w:r>
      <w:r w:rsidR="00C915BD" w:rsidRPr="00622C87">
        <w:rPr>
          <w:rFonts w:ascii="宋体" w:hAnsi="宋体" w:hint="eastAsia"/>
          <w:bCs/>
          <w:kern w:val="0"/>
          <w:szCs w:val="21"/>
          <w:vertAlign w:val="superscript"/>
        </w:rPr>
        <w:t>【</w:t>
      </w:r>
      <w:r w:rsidR="00057E7A" w:rsidRPr="00622C87">
        <w:rPr>
          <w:rFonts w:ascii="宋体" w:hAnsi="宋体"/>
          <w:bCs/>
          <w:kern w:val="0"/>
          <w:szCs w:val="21"/>
          <w:vertAlign w:val="superscript"/>
        </w:rPr>
        <w:t>11</w:t>
      </w:r>
      <w:r w:rsidR="00C915BD" w:rsidRPr="00622C87">
        <w:rPr>
          <w:rFonts w:ascii="宋体" w:hAnsi="宋体" w:hint="eastAsia"/>
          <w:bCs/>
          <w:kern w:val="0"/>
          <w:szCs w:val="21"/>
          <w:vertAlign w:val="superscript"/>
        </w:rPr>
        <w:t>】</w:t>
      </w:r>
      <w:r w:rsidR="00C915BD" w:rsidRPr="00622C87">
        <w:rPr>
          <w:rFonts w:ascii="宋体" w:hAnsi="宋体" w:hint="eastAsia"/>
          <w:szCs w:val="21"/>
        </w:rPr>
        <w:t>（出自《太平惠民和剂局方》）合黄芪桂枝五物汤</w:t>
      </w:r>
      <w:r w:rsidR="00C915BD" w:rsidRPr="00622C87">
        <w:rPr>
          <w:rFonts w:ascii="宋体" w:hAnsi="宋体" w:hint="eastAsia"/>
          <w:bCs/>
          <w:kern w:val="0"/>
          <w:szCs w:val="21"/>
          <w:vertAlign w:val="superscript"/>
        </w:rPr>
        <w:t>【</w:t>
      </w:r>
      <w:r w:rsidR="00057E7A" w:rsidRPr="00622C87">
        <w:rPr>
          <w:rFonts w:ascii="宋体" w:hAnsi="宋体"/>
          <w:bCs/>
          <w:kern w:val="0"/>
          <w:szCs w:val="21"/>
          <w:vertAlign w:val="superscript"/>
        </w:rPr>
        <w:t>11</w:t>
      </w:r>
      <w:r w:rsidR="00C915BD" w:rsidRPr="00622C87">
        <w:rPr>
          <w:rFonts w:ascii="宋体" w:hAnsi="宋体" w:hint="eastAsia"/>
          <w:bCs/>
          <w:kern w:val="0"/>
          <w:szCs w:val="21"/>
          <w:vertAlign w:val="superscript"/>
        </w:rPr>
        <w:t>】</w:t>
      </w:r>
      <w:r w:rsidR="00C915BD" w:rsidRPr="00622C87">
        <w:rPr>
          <w:rFonts w:ascii="宋体" w:hAnsi="宋体" w:hint="eastAsia"/>
          <w:szCs w:val="21"/>
        </w:rPr>
        <w:t>（出自《金</w:t>
      </w:r>
      <w:r w:rsidR="00E25256" w:rsidRPr="00622C87">
        <w:rPr>
          <w:rFonts w:ascii="宋体" w:hAnsi="宋体" w:hint="eastAsia"/>
          <w:szCs w:val="21"/>
        </w:rPr>
        <w:t>匮要略》）加减。</w:t>
      </w:r>
      <w:r w:rsidRPr="00622C87">
        <w:rPr>
          <w:rFonts w:ascii="宋体" w:hAnsi="宋体" w:hint="eastAsia"/>
          <w:szCs w:val="21"/>
        </w:rPr>
        <w:t>（</w:t>
      </w:r>
      <w:r w:rsidRPr="00622C87">
        <w:rPr>
          <w:rFonts w:ascii="宋体" w:hAnsi="宋体"/>
          <w:szCs w:val="21"/>
        </w:rPr>
        <w:t>IIa级证据</w:t>
      </w:r>
      <w:r w:rsidR="005E3BC1">
        <w:rPr>
          <w:rFonts w:ascii="宋体" w:hAnsi="宋体" w:hint="eastAsia"/>
          <w:szCs w:val="21"/>
        </w:rPr>
        <w:t>，</w:t>
      </w:r>
      <w:r w:rsidR="008A39C2">
        <w:rPr>
          <w:rFonts w:ascii="宋体" w:hAnsi="宋体"/>
          <w:szCs w:val="21"/>
        </w:rPr>
        <w:t>有选择性的推荐</w:t>
      </w:r>
      <w:r w:rsidRPr="00622C87">
        <w:rPr>
          <w:rFonts w:ascii="宋体" w:hAnsi="宋体" w:hint="eastAsia"/>
          <w:szCs w:val="21"/>
        </w:rPr>
        <w:t>）</w:t>
      </w:r>
    </w:p>
    <w:p w:rsidR="00FA3192" w:rsidRPr="00622C87" w:rsidRDefault="00EF5952" w:rsidP="00D1126E">
      <w:pPr>
        <w:pStyle w:val="10"/>
        <w:rPr>
          <w:rFonts w:ascii="宋体" w:hAnsi="宋体"/>
          <w:szCs w:val="21"/>
        </w:rPr>
      </w:pPr>
      <w:r w:rsidRPr="00622C87">
        <w:rPr>
          <w:rFonts w:ascii="宋体" w:hAnsi="宋体" w:hint="eastAsia"/>
          <w:szCs w:val="21"/>
        </w:rPr>
        <w:t>常用药：</w:t>
      </w:r>
      <w:r w:rsidR="00E25256" w:rsidRPr="00622C87">
        <w:rPr>
          <w:rFonts w:ascii="宋体" w:hAnsi="宋体" w:hint="eastAsia"/>
          <w:szCs w:val="21"/>
        </w:rPr>
        <w:t>柴胡、当归、白芍、白术、茯苓、生姜、薄荷、炙甘草、黄芪、桂枝、大枣</w:t>
      </w:r>
      <w:r w:rsidR="00C915BD" w:rsidRPr="00622C87">
        <w:rPr>
          <w:rFonts w:ascii="宋体" w:hAnsi="宋体" w:hint="eastAsia"/>
          <w:szCs w:val="21"/>
        </w:rPr>
        <w:t>等。</w:t>
      </w:r>
    </w:p>
    <w:p w:rsidR="00EF5952" w:rsidRPr="00622C87" w:rsidRDefault="00FA3192" w:rsidP="00D1126E">
      <w:pPr>
        <w:pStyle w:val="10"/>
        <w:rPr>
          <w:rFonts w:ascii="宋体" w:hAnsi="宋体"/>
          <w:szCs w:val="21"/>
        </w:rPr>
      </w:pPr>
      <w:r w:rsidRPr="00622C87">
        <w:rPr>
          <w:rFonts w:ascii="宋体" w:hAnsi="宋体" w:hint="eastAsia"/>
          <w:szCs w:val="21"/>
        </w:rPr>
        <w:t>（3）越鞠丸（出自《丹溪心法》）加减。（</w:t>
      </w:r>
      <w:r w:rsidR="005E3BC1">
        <w:rPr>
          <w:rFonts w:ascii="宋体" w:hAnsi="宋体"/>
          <w:szCs w:val="21"/>
        </w:rPr>
        <w:t>V</w:t>
      </w:r>
      <w:r w:rsidRPr="00622C87">
        <w:rPr>
          <w:rFonts w:ascii="宋体" w:hAnsi="宋体"/>
          <w:szCs w:val="21"/>
        </w:rPr>
        <w:t>级证据专家共识</w:t>
      </w:r>
      <w:r w:rsidRPr="00622C87">
        <w:rPr>
          <w:rFonts w:ascii="宋体" w:hAnsi="宋体" w:hint="eastAsia"/>
          <w:szCs w:val="21"/>
        </w:rPr>
        <w:t>，</w:t>
      </w:r>
      <w:r w:rsidRPr="00622C87">
        <w:rPr>
          <w:rFonts w:ascii="宋体" w:hAnsi="宋体"/>
          <w:szCs w:val="21"/>
        </w:rPr>
        <w:t>有选择性的推荐</w:t>
      </w:r>
      <w:r w:rsidRPr="00622C87">
        <w:rPr>
          <w:rFonts w:ascii="宋体" w:hAnsi="宋体" w:hint="eastAsia"/>
          <w:szCs w:val="21"/>
        </w:rPr>
        <w:t>）</w:t>
      </w:r>
    </w:p>
    <w:p w:rsidR="00C915BD" w:rsidRPr="001C1F24" w:rsidRDefault="00EF5952" w:rsidP="00D1126E">
      <w:pPr>
        <w:pStyle w:val="10"/>
        <w:rPr>
          <w:rFonts w:ascii="宋体" w:hAnsi="宋体"/>
          <w:sz w:val="24"/>
          <w:szCs w:val="24"/>
        </w:rPr>
      </w:pPr>
      <w:r w:rsidRPr="00622C87">
        <w:rPr>
          <w:rFonts w:ascii="宋体" w:hAnsi="宋体"/>
          <w:szCs w:val="21"/>
        </w:rPr>
        <w:t>常用药</w:t>
      </w:r>
      <w:r w:rsidRPr="00622C87">
        <w:rPr>
          <w:rFonts w:ascii="宋体" w:hAnsi="宋体" w:hint="eastAsia"/>
          <w:szCs w:val="21"/>
        </w:rPr>
        <w:t>：</w:t>
      </w:r>
      <w:r w:rsidR="00C915BD" w:rsidRPr="00622C87">
        <w:rPr>
          <w:rFonts w:ascii="宋体" w:hAnsi="宋体"/>
          <w:szCs w:val="21"/>
        </w:rPr>
        <w:t>香附</w:t>
      </w:r>
      <w:r w:rsidR="00DF6619" w:rsidRPr="00622C87">
        <w:rPr>
          <w:rFonts w:ascii="宋体" w:hAnsi="宋体" w:hint="eastAsia"/>
          <w:szCs w:val="21"/>
        </w:rPr>
        <w:t>（醋制）</w:t>
      </w:r>
      <w:r w:rsidR="00C915BD" w:rsidRPr="00622C87">
        <w:rPr>
          <w:rFonts w:ascii="宋体" w:hAnsi="宋体"/>
          <w:szCs w:val="21"/>
        </w:rPr>
        <w:t>，川芎，栀子</w:t>
      </w:r>
      <w:r w:rsidR="00DF6619" w:rsidRPr="00622C87">
        <w:rPr>
          <w:rFonts w:ascii="宋体" w:hAnsi="宋体" w:hint="eastAsia"/>
          <w:szCs w:val="21"/>
        </w:rPr>
        <w:t>（炒）</w:t>
      </w:r>
      <w:r w:rsidR="00C915BD" w:rsidRPr="00622C87">
        <w:rPr>
          <w:rFonts w:ascii="宋体" w:hAnsi="宋体"/>
          <w:szCs w:val="21"/>
        </w:rPr>
        <w:t>，苍术</w:t>
      </w:r>
      <w:r w:rsidR="00DF6619" w:rsidRPr="00622C87">
        <w:rPr>
          <w:rFonts w:ascii="宋体" w:hAnsi="宋体" w:hint="eastAsia"/>
          <w:szCs w:val="21"/>
        </w:rPr>
        <w:t>（炒）</w:t>
      </w:r>
      <w:r w:rsidR="00C915BD" w:rsidRPr="00622C87">
        <w:rPr>
          <w:rFonts w:ascii="宋体" w:hAnsi="宋体"/>
          <w:szCs w:val="21"/>
        </w:rPr>
        <w:t>，六神曲</w:t>
      </w:r>
      <w:r w:rsidR="00DF6619" w:rsidRPr="00622C87">
        <w:rPr>
          <w:rFonts w:ascii="宋体" w:hAnsi="宋体" w:hint="eastAsia"/>
          <w:szCs w:val="21"/>
        </w:rPr>
        <w:t>（炒）</w:t>
      </w:r>
      <w:r w:rsidR="00C915BD" w:rsidRPr="00622C87">
        <w:rPr>
          <w:rFonts w:ascii="宋体" w:hAnsi="宋体"/>
          <w:szCs w:val="21"/>
        </w:rPr>
        <w:t>等</w:t>
      </w:r>
      <w:r w:rsidR="00C915BD" w:rsidRPr="00622C87">
        <w:rPr>
          <w:rFonts w:ascii="宋体" w:hAnsi="宋体" w:hint="eastAsia"/>
          <w:szCs w:val="21"/>
        </w:rPr>
        <w:t>。</w:t>
      </w:r>
    </w:p>
    <w:p w:rsidR="00C915BD" w:rsidRPr="00B41B0F" w:rsidRDefault="00C915BD" w:rsidP="00B41B0F">
      <w:pPr>
        <w:outlineLvl w:val="0"/>
        <w:rPr>
          <w:rFonts w:ascii="黑体" w:eastAsia="黑体" w:hAnsi="黑体"/>
          <w:szCs w:val="21"/>
        </w:rPr>
      </w:pPr>
      <w:r w:rsidRPr="00B41B0F">
        <w:rPr>
          <w:rFonts w:ascii="黑体" w:eastAsia="黑体" w:hAnsi="黑体" w:hint="eastAsia"/>
          <w:szCs w:val="21"/>
        </w:rPr>
        <w:t>4.2 外治法</w:t>
      </w:r>
    </w:p>
    <w:p w:rsidR="00C915BD" w:rsidRPr="00B41B0F" w:rsidRDefault="00C915BD" w:rsidP="00B41B0F">
      <w:pPr>
        <w:outlineLvl w:val="0"/>
        <w:rPr>
          <w:rFonts w:ascii="黑体" w:eastAsia="黑体" w:hAnsi="黑体"/>
          <w:szCs w:val="21"/>
        </w:rPr>
      </w:pPr>
      <w:r w:rsidRPr="00B41B0F">
        <w:rPr>
          <w:rFonts w:ascii="黑体" w:eastAsia="黑体" w:hAnsi="黑体" w:hint="eastAsia"/>
          <w:szCs w:val="21"/>
        </w:rPr>
        <w:t>4.2.1针灸</w:t>
      </w:r>
    </w:p>
    <w:p w:rsidR="00C915BD" w:rsidRPr="0016375E" w:rsidRDefault="00C915BD" w:rsidP="0016375E">
      <w:pPr>
        <w:pStyle w:val="10"/>
        <w:rPr>
          <w:rFonts w:ascii="宋体" w:hAnsi="宋体"/>
          <w:szCs w:val="21"/>
        </w:rPr>
      </w:pPr>
      <w:r w:rsidRPr="0016375E">
        <w:rPr>
          <w:rFonts w:ascii="宋体" w:hAnsi="宋体" w:hint="eastAsia"/>
          <w:szCs w:val="21"/>
        </w:rPr>
        <w:t>（1</w:t>
      </w:r>
      <w:r w:rsidR="00CC25E1" w:rsidRPr="0016375E">
        <w:rPr>
          <w:rFonts w:ascii="宋体" w:hAnsi="宋体" w:hint="eastAsia"/>
          <w:szCs w:val="21"/>
        </w:rPr>
        <w:t>）气血亏虚、风寒袭表证，</w:t>
      </w:r>
      <w:r w:rsidRPr="0016375E">
        <w:rPr>
          <w:rFonts w:ascii="宋体" w:hAnsi="宋体" w:hint="eastAsia"/>
          <w:szCs w:val="21"/>
        </w:rPr>
        <w:t>常用穴位：中脘、关元、足三里、合谷、太冲、风池、阳池、外关、风市、阳陵泉、关元、命门、肾俞等。</w:t>
      </w:r>
    </w:p>
    <w:p w:rsidR="00C915BD" w:rsidRPr="0016375E" w:rsidRDefault="00C915BD" w:rsidP="0016375E">
      <w:pPr>
        <w:ind w:firstLineChars="200" w:firstLine="420"/>
        <w:rPr>
          <w:rFonts w:ascii="宋体" w:eastAsia="宋体" w:hAnsi="宋体" w:cs="Times New Roman"/>
          <w:szCs w:val="21"/>
        </w:rPr>
      </w:pPr>
      <w:r w:rsidRPr="0016375E">
        <w:rPr>
          <w:rFonts w:ascii="宋体" w:eastAsia="宋体" w:hAnsi="宋体" w:cs="Times New Roman" w:hint="eastAsia"/>
          <w:szCs w:val="21"/>
        </w:rPr>
        <w:t>（2</w:t>
      </w:r>
      <w:r w:rsidR="00CC25E1" w:rsidRPr="0016375E">
        <w:rPr>
          <w:rFonts w:ascii="宋体" w:eastAsia="宋体" w:hAnsi="宋体" w:cs="Times New Roman" w:hint="eastAsia"/>
          <w:szCs w:val="21"/>
        </w:rPr>
        <w:t>）阳气不足、血脉瘀滞证，</w:t>
      </w:r>
      <w:r w:rsidRPr="0016375E">
        <w:rPr>
          <w:rFonts w:ascii="宋体" w:eastAsia="宋体" w:hAnsi="宋体" w:cs="Times New Roman" w:hint="eastAsia"/>
          <w:szCs w:val="21"/>
        </w:rPr>
        <w:t>常用穴位：中脘、关元、合谷、足三里、大椎、命门、</w:t>
      </w:r>
      <w:r w:rsidRPr="0016375E">
        <w:rPr>
          <w:rFonts w:ascii="宋体" w:eastAsia="宋体" w:hAnsi="宋体" w:cs="Times New Roman" w:hint="eastAsia"/>
          <w:szCs w:val="21"/>
        </w:rPr>
        <w:lastRenderedPageBreak/>
        <w:t>脾俞、肾俞、太溪、气海、太冲等。</w:t>
      </w:r>
    </w:p>
    <w:p w:rsidR="00C915BD" w:rsidRPr="0016375E" w:rsidRDefault="00C915BD" w:rsidP="0016375E">
      <w:pPr>
        <w:ind w:firstLineChars="200" w:firstLine="420"/>
        <w:rPr>
          <w:rFonts w:ascii="宋体" w:eastAsia="宋体" w:hAnsi="宋体" w:cs="Times New Roman"/>
          <w:szCs w:val="21"/>
        </w:rPr>
      </w:pPr>
      <w:r w:rsidRPr="0016375E">
        <w:rPr>
          <w:rFonts w:ascii="宋体" w:eastAsia="宋体" w:hAnsi="宋体" w:cs="Times New Roman" w:hint="eastAsia"/>
          <w:szCs w:val="21"/>
        </w:rPr>
        <w:t>（3</w:t>
      </w:r>
      <w:r w:rsidR="00CC25E1" w:rsidRPr="0016375E">
        <w:rPr>
          <w:rFonts w:ascii="宋体" w:eastAsia="宋体" w:hAnsi="宋体" w:cs="Times New Roman" w:hint="eastAsia"/>
          <w:szCs w:val="21"/>
        </w:rPr>
        <w:t>）肝肾阴虚、筋脉失养证，</w:t>
      </w:r>
      <w:r w:rsidRPr="0016375E">
        <w:rPr>
          <w:rFonts w:ascii="宋体" w:eastAsia="宋体" w:hAnsi="宋体" w:cs="Times New Roman" w:hint="eastAsia"/>
          <w:szCs w:val="21"/>
        </w:rPr>
        <w:t>常用穴位：中极、血海、内关、太溪、复溜、心俞、肝俞、脾俞、三阴交等。</w:t>
      </w:r>
    </w:p>
    <w:p w:rsidR="00C915BD" w:rsidRPr="0016375E" w:rsidRDefault="00C915BD" w:rsidP="0016375E">
      <w:pPr>
        <w:ind w:firstLineChars="200" w:firstLine="420"/>
        <w:rPr>
          <w:rFonts w:ascii="宋体" w:eastAsia="宋体" w:hAnsi="宋体" w:cs="Times New Roman"/>
          <w:szCs w:val="21"/>
        </w:rPr>
      </w:pPr>
      <w:r w:rsidRPr="0016375E">
        <w:rPr>
          <w:rFonts w:ascii="宋体" w:eastAsia="宋体" w:hAnsi="宋体" w:cs="Times New Roman" w:hint="eastAsia"/>
          <w:szCs w:val="21"/>
        </w:rPr>
        <w:t>（4</w:t>
      </w:r>
      <w:r w:rsidR="00CC25E1" w:rsidRPr="0016375E">
        <w:rPr>
          <w:rFonts w:ascii="宋体" w:eastAsia="宋体" w:hAnsi="宋体" w:cs="Times New Roman" w:hint="eastAsia"/>
          <w:szCs w:val="21"/>
        </w:rPr>
        <w:t>）肝失疏泄、气机郁滞证，</w:t>
      </w:r>
      <w:r w:rsidRPr="0016375E">
        <w:rPr>
          <w:rFonts w:ascii="宋体" w:eastAsia="宋体" w:hAnsi="宋体" w:cs="Times New Roman" w:hint="eastAsia"/>
          <w:szCs w:val="21"/>
        </w:rPr>
        <w:t>常用穴位：太溪、太冲、内关、肝俞、脾俞等。</w:t>
      </w:r>
    </w:p>
    <w:p w:rsidR="00C915BD" w:rsidRPr="0016375E" w:rsidRDefault="00C915BD" w:rsidP="0016375E">
      <w:pPr>
        <w:ind w:firstLineChars="200" w:firstLine="420"/>
        <w:rPr>
          <w:rFonts w:ascii="宋体" w:eastAsia="宋体" w:hAnsi="宋体" w:cs="Times New Roman"/>
          <w:szCs w:val="21"/>
        </w:rPr>
      </w:pPr>
      <w:r w:rsidRPr="0016375E">
        <w:rPr>
          <w:rFonts w:ascii="宋体" w:eastAsia="宋体" w:hAnsi="宋体" w:cs="Times New Roman"/>
          <w:szCs w:val="21"/>
        </w:rPr>
        <w:t>以上各证候中所列穴位</w:t>
      </w:r>
      <w:r w:rsidRPr="0016375E">
        <w:rPr>
          <w:rFonts w:ascii="宋体" w:eastAsia="宋体" w:hAnsi="宋体" w:cs="Times New Roman" w:hint="eastAsia"/>
          <w:szCs w:val="21"/>
        </w:rPr>
        <w:t>，</w:t>
      </w:r>
      <w:r w:rsidRPr="0016375E">
        <w:rPr>
          <w:rFonts w:ascii="宋体" w:eastAsia="宋体" w:hAnsi="宋体" w:cs="Times New Roman"/>
          <w:szCs w:val="21"/>
        </w:rPr>
        <w:t>每次可酌情选择其中数穴</w:t>
      </w:r>
      <w:r w:rsidRPr="0016375E">
        <w:rPr>
          <w:rFonts w:ascii="宋体" w:eastAsia="宋体" w:hAnsi="宋体" w:cs="Times New Roman" w:hint="eastAsia"/>
          <w:szCs w:val="21"/>
        </w:rPr>
        <w:t>。</w:t>
      </w:r>
    </w:p>
    <w:p w:rsidR="004030B8" w:rsidRDefault="002D7892" w:rsidP="007764B9">
      <w:pPr>
        <w:pStyle w:val="2"/>
        <w:ind w:firstLineChars="0" w:firstLine="0"/>
        <w:rPr>
          <w:rFonts w:ascii="黑体" w:eastAsia="黑体" w:hAnsi="黑体" w:cstheme="minorBidi"/>
          <w:szCs w:val="21"/>
        </w:rPr>
      </w:pPr>
      <w:r w:rsidRPr="00B41B0F">
        <w:rPr>
          <w:rFonts w:ascii="黑体" w:eastAsia="黑体" w:hAnsi="黑体" w:cstheme="minorBidi" w:hint="eastAsia"/>
          <w:szCs w:val="21"/>
        </w:rPr>
        <w:t>4.2.</w:t>
      </w:r>
      <w:r w:rsidR="0087790D" w:rsidRPr="00B41B0F">
        <w:rPr>
          <w:rFonts w:ascii="黑体" w:eastAsia="黑体" w:hAnsi="黑体" w:cstheme="minorBidi"/>
          <w:szCs w:val="21"/>
        </w:rPr>
        <w:t>2</w:t>
      </w:r>
      <w:r w:rsidRPr="00B41B0F">
        <w:rPr>
          <w:rFonts w:ascii="黑体" w:eastAsia="黑体" w:hAnsi="黑体" w:cstheme="minorBidi" w:hint="eastAsia"/>
          <w:szCs w:val="21"/>
        </w:rPr>
        <w:t>隔药灸</w:t>
      </w:r>
      <w:r w:rsidRPr="004030B8">
        <w:rPr>
          <w:rFonts w:ascii="黑体" w:eastAsia="黑体" w:hAnsi="黑体" w:cstheme="minorBidi" w:hint="eastAsia"/>
          <w:szCs w:val="21"/>
          <w:vertAlign w:val="superscript"/>
        </w:rPr>
        <w:t>[</w:t>
      </w:r>
      <w:r w:rsidR="00057E7A" w:rsidRPr="004030B8">
        <w:rPr>
          <w:rFonts w:ascii="黑体" w:eastAsia="黑体" w:hAnsi="黑体" w:cstheme="minorBidi"/>
          <w:szCs w:val="21"/>
          <w:vertAlign w:val="superscript"/>
        </w:rPr>
        <w:t>12</w:t>
      </w:r>
      <w:r w:rsidRPr="004030B8">
        <w:rPr>
          <w:rFonts w:ascii="黑体" w:eastAsia="黑体" w:hAnsi="黑体" w:cstheme="minorBidi" w:hint="eastAsia"/>
          <w:szCs w:val="21"/>
          <w:vertAlign w:val="superscript"/>
        </w:rPr>
        <w:t>]</w:t>
      </w:r>
      <w:r w:rsidRPr="00B41B0F">
        <w:rPr>
          <w:rFonts w:ascii="黑体" w:eastAsia="黑体" w:hAnsi="黑体" w:cstheme="minorBidi" w:hint="eastAsia"/>
          <w:szCs w:val="21"/>
        </w:rPr>
        <w:t>：</w:t>
      </w:r>
    </w:p>
    <w:p w:rsidR="002D7892" w:rsidRPr="004030B8" w:rsidRDefault="002D7892" w:rsidP="004030B8">
      <w:pPr>
        <w:pStyle w:val="2"/>
        <w:rPr>
          <w:rFonts w:ascii="宋体" w:hAnsi="宋体"/>
          <w:szCs w:val="21"/>
        </w:rPr>
      </w:pPr>
      <w:r w:rsidRPr="004030B8">
        <w:rPr>
          <w:rFonts w:ascii="宋体" w:hAnsi="宋体" w:hint="eastAsia"/>
          <w:szCs w:val="21"/>
        </w:rPr>
        <w:t>具体方法如下：（1）药饼的制备：取附子、肉桂和吴茱萸等药研粉为末，装瓶备用，用时取适量中药粉末和醋调成厚约</w:t>
      </w:r>
      <w:r w:rsidR="00A27509" w:rsidRPr="004030B8">
        <w:rPr>
          <w:rFonts w:ascii="宋体" w:hAnsi="宋体" w:hint="eastAsia"/>
          <w:szCs w:val="21"/>
        </w:rPr>
        <w:t>0.3</w:t>
      </w:r>
      <w:r w:rsidRPr="004030B8">
        <w:rPr>
          <w:rFonts w:ascii="宋体" w:hAnsi="宋体" w:hint="eastAsia"/>
          <w:szCs w:val="21"/>
        </w:rPr>
        <w:t>cm、直径1cm的半干湿圆饼。（2）取穴：足三里、肾俞、涌泉和关节局部穴位。（3）操作方法：局部皮肤消毒后，将药饼穿刺数孔敷穴位上，上置黄豆大艾炷点燃。如感皮肤灼热，可将药饼轻提，直至艾炷熄为1壮，每部位可灸3～5壮，每日1次。</w:t>
      </w:r>
      <w:r w:rsidRPr="004030B8">
        <w:rPr>
          <w:rFonts w:ascii="宋体" w:hAnsi="宋体"/>
          <w:szCs w:val="21"/>
        </w:rPr>
        <w:t>(</w:t>
      </w:r>
      <w:r w:rsidRPr="004030B8">
        <w:rPr>
          <w:rFonts w:ascii="宋体" w:hAnsi="宋体" w:hint="eastAsia"/>
          <w:szCs w:val="21"/>
        </w:rPr>
        <w:t>II</w:t>
      </w:r>
      <w:r w:rsidR="002F66D0">
        <w:rPr>
          <w:rFonts w:ascii="宋体" w:hAnsi="宋体" w:hint="eastAsia"/>
          <w:szCs w:val="21"/>
        </w:rPr>
        <w:t>b</w:t>
      </w:r>
      <w:r w:rsidRPr="004030B8">
        <w:rPr>
          <w:rFonts w:ascii="宋体" w:hAnsi="宋体" w:hint="eastAsia"/>
          <w:szCs w:val="21"/>
        </w:rPr>
        <w:t>级证据</w:t>
      </w:r>
      <w:r w:rsidR="00D83AFB">
        <w:rPr>
          <w:rFonts w:ascii="宋体" w:hAnsi="宋体" w:hint="eastAsia"/>
          <w:szCs w:val="21"/>
        </w:rPr>
        <w:t>，</w:t>
      </w:r>
      <w:r w:rsidRPr="004030B8">
        <w:rPr>
          <w:rFonts w:ascii="宋体" w:hAnsi="宋体"/>
          <w:szCs w:val="21"/>
        </w:rPr>
        <w:t>有选择性的推荐)</w:t>
      </w:r>
    </w:p>
    <w:p w:rsidR="004030B8" w:rsidRDefault="002D7892" w:rsidP="007764B9">
      <w:pPr>
        <w:pStyle w:val="2"/>
        <w:ind w:firstLineChars="0" w:firstLine="0"/>
        <w:rPr>
          <w:rFonts w:ascii="宋体" w:hAnsi="宋体"/>
          <w:sz w:val="24"/>
          <w:szCs w:val="24"/>
        </w:rPr>
      </w:pPr>
      <w:r w:rsidRPr="00B41B0F">
        <w:rPr>
          <w:rFonts w:ascii="黑体" w:eastAsia="黑体" w:hAnsi="黑体" w:cstheme="minorBidi" w:hint="eastAsia"/>
          <w:szCs w:val="21"/>
        </w:rPr>
        <w:t>4.2.</w:t>
      </w:r>
      <w:r w:rsidR="0087790D" w:rsidRPr="00B41B0F">
        <w:rPr>
          <w:rFonts w:ascii="黑体" w:eastAsia="黑体" w:hAnsi="黑体" w:cstheme="minorBidi"/>
          <w:szCs w:val="21"/>
        </w:rPr>
        <w:t>3</w:t>
      </w:r>
      <w:r w:rsidRPr="00B41B0F">
        <w:rPr>
          <w:rFonts w:ascii="黑体" w:eastAsia="黑体" w:hAnsi="黑体" w:cstheme="minorBidi" w:hint="eastAsia"/>
          <w:szCs w:val="21"/>
        </w:rPr>
        <w:t>药罐疗法</w:t>
      </w:r>
      <w:r w:rsidRPr="001C1F24">
        <w:rPr>
          <w:rFonts w:ascii="宋体" w:hAnsi="宋体" w:hint="eastAsia"/>
          <w:sz w:val="24"/>
          <w:szCs w:val="24"/>
          <w:vertAlign w:val="superscript"/>
        </w:rPr>
        <w:t>[</w:t>
      </w:r>
      <w:r w:rsidR="00057E7A">
        <w:rPr>
          <w:rFonts w:ascii="宋体" w:hAnsi="宋体"/>
          <w:sz w:val="24"/>
          <w:szCs w:val="24"/>
          <w:vertAlign w:val="superscript"/>
        </w:rPr>
        <w:t>13</w:t>
      </w:r>
      <w:r w:rsidRPr="001C1F24">
        <w:rPr>
          <w:rFonts w:ascii="宋体" w:hAnsi="宋体" w:hint="eastAsia"/>
          <w:sz w:val="24"/>
          <w:szCs w:val="24"/>
          <w:vertAlign w:val="superscript"/>
        </w:rPr>
        <w:t>]</w:t>
      </w:r>
      <w:r w:rsidR="00E74907" w:rsidRPr="001C1F24">
        <w:rPr>
          <w:rFonts w:ascii="宋体" w:hAnsi="宋体" w:hint="eastAsia"/>
          <w:sz w:val="24"/>
          <w:szCs w:val="24"/>
        </w:rPr>
        <w:t>：</w:t>
      </w:r>
    </w:p>
    <w:p w:rsidR="002D7892" w:rsidRPr="004030B8" w:rsidRDefault="002D7892" w:rsidP="004030B8">
      <w:pPr>
        <w:pStyle w:val="2"/>
        <w:rPr>
          <w:rFonts w:ascii="宋体" w:hAnsi="宋体"/>
          <w:szCs w:val="21"/>
        </w:rPr>
      </w:pPr>
      <w:r w:rsidRPr="004030B8">
        <w:rPr>
          <w:rFonts w:ascii="宋体" w:hAnsi="宋体" w:hint="eastAsia"/>
          <w:szCs w:val="21"/>
        </w:rPr>
        <w:t>取自拟“产后1号方”</w:t>
      </w:r>
      <w:r w:rsidR="00E74907" w:rsidRPr="004030B8">
        <w:rPr>
          <w:rFonts w:ascii="宋体" w:hAnsi="宋体" w:hint="eastAsia"/>
          <w:szCs w:val="21"/>
        </w:rPr>
        <w:t>(</w:t>
      </w:r>
      <w:r w:rsidRPr="004030B8">
        <w:rPr>
          <w:rFonts w:ascii="宋体" w:hAnsi="宋体" w:hint="eastAsia"/>
          <w:szCs w:val="21"/>
        </w:rPr>
        <w:t>黄芪</w:t>
      </w:r>
      <w:r w:rsidR="00E74907" w:rsidRPr="004030B8">
        <w:rPr>
          <w:rFonts w:ascii="宋体" w:hAnsi="宋体"/>
          <w:szCs w:val="21"/>
        </w:rPr>
        <w:t>30</w:t>
      </w:r>
      <w:r w:rsidRPr="004030B8">
        <w:rPr>
          <w:rFonts w:ascii="宋体" w:hAnsi="宋体"/>
          <w:szCs w:val="21"/>
        </w:rPr>
        <w:t>g</w:t>
      </w:r>
      <w:r w:rsidRPr="004030B8">
        <w:rPr>
          <w:rFonts w:ascii="宋体" w:hAnsi="宋体" w:hint="eastAsia"/>
          <w:szCs w:val="21"/>
        </w:rPr>
        <w:t>，透骨消</w:t>
      </w:r>
      <w:r w:rsidR="00E74907" w:rsidRPr="004030B8">
        <w:rPr>
          <w:rFonts w:ascii="宋体" w:hAnsi="宋体"/>
          <w:szCs w:val="21"/>
        </w:rPr>
        <w:t>30</w:t>
      </w:r>
      <w:r w:rsidRPr="004030B8">
        <w:rPr>
          <w:rFonts w:ascii="宋体" w:hAnsi="宋体"/>
          <w:szCs w:val="21"/>
        </w:rPr>
        <w:t>g</w:t>
      </w:r>
      <w:r w:rsidRPr="004030B8">
        <w:rPr>
          <w:rFonts w:ascii="宋体" w:hAnsi="宋体" w:hint="eastAsia"/>
          <w:szCs w:val="21"/>
        </w:rPr>
        <w:t>，杜仲</w:t>
      </w:r>
      <w:r w:rsidR="00E74907" w:rsidRPr="004030B8">
        <w:rPr>
          <w:rFonts w:ascii="宋体" w:hAnsi="宋体"/>
          <w:szCs w:val="21"/>
        </w:rPr>
        <w:t>30</w:t>
      </w:r>
      <w:r w:rsidRPr="004030B8">
        <w:rPr>
          <w:rFonts w:ascii="宋体" w:hAnsi="宋体"/>
          <w:szCs w:val="21"/>
        </w:rPr>
        <w:t>g</w:t>
      </w:r>
      <w:r w:rsidRPr="004030B8">
        <w:rPr>
          <w:rFonts w:ascii="宋体" w:hAnsi="宋体" w:hint="eastAsia"/>
          <w:szCs w:val="21"/>
        </w:rPr>
        <w:t>，秦艽</w:t>
      </w:r>
      <w:r w:rsidR="00E74907" w:rsidRPr="004030B8">
        <w:rPr>
          <w:rFonts w:ascii="宋体" w:hAnsi="宋体"/>
          <w:szCs w:val="21"/>
        </w:rPr>
        <w:t>30</w:t>
      </w:r>
      <w:r w:rsidRPr="004030B8">
        <w:rPr>
          <w:rFonts w:ascii="宋体" w:hAnsi="宋体"/>
          <w:szCs w:val="21"/>
        </w:rPr>
        <w:t>g</w:t>
      </w:r>
      <w:r w:rsidRPr="004030B8">
        <w:rPr>
          <w:rFonts w:ascii="宋体" w:hAnsi="宋体" w:hint="eastAsia"/>
          <w:szCs w:val="21"/>
        </w:rPr>
        <w:t>，桑寄生</w:t>
      </w:r>
      <w:r w:rsidR="00F50A9D" w:rsidRPr="004030B8">
        <w:rPr>
          <w:rFonts w:ascii="宋体" w:hAnsi="宋体"/>
          <w:szCs w:val="21"/>
        </w:rPr>
        <w:t>30</w:t>
      </w:r>
      <w:r w:rsidRPr="004030B8">
        <w:rPr>
          <w:rFonts w:ascii="宋体" w:hAnsi="宋体"/>
          <w:szCs w:val="21"/>
        </w:rPr>
        <w:t>g</w:t>
      </w:r>
      <w:r w:rsidRPr="004030B8">
        <w:rPr>
          <w:rFonts w:ascii="宋体" w:hAnsi="宋体" w:hint="eastAsia"/>
          <w:szCs w:val="21"/>
        </w:rPr>
        <w:t>，宽筋藤</w:t>
      </w:r>
      <w:r w:rsidR="00E74907" w:rsidRPr="004030B8">
        <w:rPr>
          <w:rFonts w:ascii="宋体" w:hAnsi="宋体"/>
          <w:szCs w:val="21"/>
        </w:rPr>
        <w:t>30</w:t>
      </w:r>
      <w:r w:rsidRPr="004030B8">
        <w:rPr>
          <w:rFonts w:ascii="宋体" w:hAnsi="宋体"/>
          <w:szCs w:val="21"/>
        </w:rPr>
        <w:t>g</w:t>
      </w:r>
      <w:r w:rsidR="00E74907" w:rsidRPr="004030B8">
        <w:rPr>
          <w:rFonts w:ascii="宋体" w:hAnsi="宋体" w:hint="eastAsia"/>
          <w:szCs w:val="21"/>
        </w:rPr>
        <w:t>，</w:t>
      </w:r>
      <w:r w:rsidRPr="004030B8">
        <w:rPr>
          <w:rFonts w:ascii="宋体" w:hAnsi="宋体" w:hint="eastAsia"/>
          <w:szCs w:val="21"/>
        </w:rPr>
        <w:t>赤芍</w:t>
      </w:r>
      <w:r w:rsidR="00E74907" w:rsidRPr="004030B8">
        <w:rPr>
          <w:rFonts w:ascii="宋体" w:hAnsi="宋体"/>
          <w:szCs w:val="21"/>
        </w:rPr>
        <w:t>30</w:t>
      </w:r>
      <w:r w:rsidRPr="004030B8">
        <w:rPr>
          <w:rFonts w:ascii="宋体" w:hAnsi="宋体"/>
          <w:szCs w:val="21"/>
        </w:rPr>
        <w:t>g</w:t>
      </w:r>
      <w:r w:rsidRPr="004030B8">
        <w:rPr>
          <w:rFonts w:ascii="宋体" w:hAnsi="宋体" w:hint="eastAsia"/>
          <w:szCs w:val="21"/>
        </w:rPr>
        <w:t>，桂枝</w:t>
      </w:r>
      <w:r w:rsidR="00E74907" w:rsidRPr="004030B8">
        <w:rPr>
          <w:rFonts w:ascii="宋体" w:hAnsi="宋体"/>
          <w:szCs w:val="21"/>
        </w:rPr>
        <w:t>10</w:t>
      </w:r>
      <w:r w:rsidRPr="004030B8">
        <w:rPr>
          <w:rFonts w:ascii="宋体" w:hAnsi="宋体"/>
          <w:szCs w:val="21"/>
        </w:rPr>
        <w:t>g</w:t>
      </w:r>
      <w:r w:rsidRPr="004030B8">
        <w:rPr>
          <w:rFonts w:ascii="宋体" w:hAnsi="宋体" w:hint="eastAsia"/>
          <w:szCs w:val="21"/>
        </w:rPr>
        <w:t>，伸筋草</w:t>
      </w:r>
      <w:r w:rsidR="00E74907" w:rsidRPr="004030B8">
        <w:rPr>
          <w:rFonts w:ascii="宋体" w:hAnsi="宋体"/>
          <w:szCs w:val="21"/>
        </w:rPr>
        <w:t>30</w:t>
      </w:r>
      <w:r w:rsidRPr="004030B8">
        <w:rPr>
          <w:rFonts w:ascii="宋体" w:hAnsi="宋体"/>
          <w:szCs w:val="21"/>
        </w:rPr>
        <w:t>g</w:t>
      </w:r>
      <w:r w:rsidRPr="004030B8">
        <w:rPr>
          <w:rFonts w:ascii="宋体" w:hAnsi="宋体" w:hint="eastAsia"/>
          <w:szCs w:val="21"/>
        </w:rPr>
        <w:t>，独活</w:t>
      </w:r>
      <w:r w:rsidR="00E74907" w:rsidRPr="004030B8">
        <w:rPr>
          <w:rFonts w:ascii="宋体" w:hAnsi="宋体"/>
          <w:szCs w:val="21"/>
        </w:rPr>
        <w:t>30</w:t>
      </w:r>
      <w:r w:rsidRPr="004030B8">
        <w:rPr>
          <w:rFonts w:ascii="宋体" w:hAnsi="宋体"/>
          <w:szCs w:val="21"/>
        </w:rPr>
        <w:t>g</w:t>
      </w:r>
      <w:r w:rsidRPr="004030B8">
        <w:rPr>
          <w:rFonts w:ascii="宋体" w:hAnsi="宋体" w:hint="eastAsia"/>
          <w:szCs w:val="21"/>
        </w:rPr>
        <w:t>，牡丹</w:t>
      </w:r>
      <w:r w:rsidR="00E74907" w:rsidRPr="004030B8">
        <w:rPr>
          <w:rFonts w:ascii="宋体" w:hAnsi="宋体"/>
          <w:szCs w:val="21"/>
        </w:rPr>
        <w:t>40</w:t>
      </w:r>
      <w:r w:rsidRPr="004030B8">
        <w:rPr>
          <w:rFonts w:ascii="宋体" w:hAnsi="宋体"/>
          <w:szCs w:val="21"/>
        </w:rPr>
        <w:t>g</w:t>
      </w:r>
      <w:r w:rsidRPr="004030B8">
        <w:rPr>
          <w:rFonts w:ascii="宋体" w:hAnsi="宋体" w:hint="eastAsia"/>
          <w:szCs w:val="21"/>
        </w:rPr>
        <w:t>，五加皮</w:t>
      </w:r>
      <w:r w:rsidR="00E74907" w:rsidRPr="004030B8">
        <w:rPr>
          <w:rFonts w:ascii="宋体" w:hAnsi="宋体"/>
          <w:szCs w:val="21"/>
        </w:rPr>
        <w:t>40</w:t>
      </w:r>
      <w:r w:rsidRPr="004030B8">
        <w:rPr>
          <w:rFonts w:ascii="宋体" w:hAnsi="宋体"/>
          <w:szCs w:val="21"/>
        </w:rPr>
        <w:t>g</w:t>
      </w:r>
      <w:r w:rsidRPr="004030B8">
        <w:rPr>
          <w:rFonts w:ascii="宋体" w:hAnsi="宋体" w:hint="eastAsia"/>
          <w:szCs w:val="21"/>
        </w:rPr>
        <w:t>，鸡血藤</w:t>
      </w:r>
      <w:r w:rsidR="00E74907" w:rsidRPr="004030B8">
        <w:rPr>
          <w:rFonts w:ascii="宋体" w:hAnsi="宋体"/>
          <w:szCs w:val="21"/>
        </w:rPr>
        <w:t>30</w:t>
      </w:r>
      <w:r w:rsidRPr="004030B8">
        <w:rPr>
          <w:rFonts w:ascii="宋体" w:hAnsi="宋体"/>
          <w:szCs w:val="21"/>
        </w:rPr>
        <w:t>g</w:t>
      </w:r>
      <w:r w:rsidRPr="004030B8">
        <w:rPr>
          <w:rFonts w:ascii="宋体" w:hAnsi="宋体" w:hint="eastAsia"/>
          <w:szCs w:val="21"/>
        </w:rPr>
        <w:t>，苏木</w:t>
      </w:r>
      <w:r w:rsidR="00E74907" w:rsidRPr="004030B8">
        <w:rPr>
          <w:rFonts w:ascii="宋体" w:hAnsi="宋体"/>
          <w:szCs w:val="21"/>
        </w:rPr>
        <w:t>30</w:t>
      </w:r>
      <w:r w:rsidRPr="004030B8">
        <w:rPr>
          <w:rFonts w:ascii="宋体" w:hAnsi="宋体"/>
          <w:szCs w:val="21"/>
        </w:rPr>
        <w:t>g</w:t>
      </w:r>
      <w:r w:rsidRPr="004030B8">
        <w:rPr>
          <w:rFonts w:ascii="宋体" w:hAnsi="宋体" w:hint="eastAsia"/>
          <w:szCs w:val="21"/>
        </w:rPr>
        <w:t>，艾叶</w:t>
      </w:r>
      <w:r w:rsidR="00E74907" w:rsidRPr="004030B8">
        <w:rPr>
          <w:rFonts w:ascii="宋体" w:hAnsi="宋体"/>
          <w:szCs w:val="21"/>
        </w:rPr>
        <w:t>30</w:t>
      </w:r>
      <w:r w:rsidRPr="004030B8">
        <w:rPr>
          <w:rFonts w:ascii="宋体" w:hAnsi="宋体"/>
          <w:szCs w:val="21"/>
        </w:rPr>
        <w:t>g</w:t>
      </w:r>
      <w:r w:rsidR="00E74907" w:rsidRPr="004030B8">
        <w:rPr>
          <w:rFonts w:ascii="宋体" w:hAnsi="宋体" w:hint="eastAsia"/>
          <w:szCs w:val="21"/>
        </w:rPr>
        <w:t>)</w:t>
      </w:r>
      <w:r w:rsidRPr="004030B8">
        <w:rPr>
          <w:rFonts w:ascii="宋体" w:hAnsi="宋体" w:hint="eastAsia"/>
          <w:szCs w:val="21"/>
        </w:rPr>
        <w:t>，加水</w:t>
      </w:r>
      <w:r w:rsidR="00E74907" w:rsidRPr="004030B8">
        <w:rPr>
          <w:rFonts w:ascii="宋体" w:hAnsi="宋体"/>
          <w:szCs w:val="21"/>
        </w:rPr>
        <w:t>5</w:t>
      </w:r>
      <w:r w:rsidRPr="004030B8">
        <w:rPr>
          <w:rFonts w:ascii="宋体" w:hAnsi="宋体"/>
          <w:szCs w:val="21"/>
        </w:rPr>
        <w:t>000</w:t>
      </w:r>
      <w:r w:rsidR="00E74907" w:rsidRPr="004030B8">
        <w:rPr>
          <w:rFonts w:ascii="宋体" w:hAnsi="宋体"/>
          <w:szCs w:val="21"/>
        </w:rPr>
        <w:t>m</w:t>
      </w:r>
      <w:r w:rsidRPr="004030B8">
        <w:rPr>
          <w:rFonts w:ascii="宋体" w:hAnsi="宋体"/>
          <w:szCs w:val="21"/>
        </w:rPr>
        <w:t>L</w:t>
      </w:r>
      <w:r w:rsidRPr="004030B8">
        <w:rPr>
          <w:rFonts w:ascii="宋体" w:hAnsi="宋体" w:hint="eastAsia"/>
          <w:szCs w:val="21"/>
        </w:rPr>
        <w:t>，煮沸后将事先制备好的金竹罐</w:t>
      </w:r>
      <w:r w:rsidR="00E74907" w:rsidRPr="004030B8">
        <w:rPr>
          <w:rFonts w:ascii="宋体" w:hAnsi="宋体" w:hint="eastAsia"/>
          <w:szCs w:val="21"/>
        </w:rPr>
        <w:t>(</w:t>
      </w:r>
      <w:r w:rsidRPr="004030B8">
        <w:rPr>
          <w:rFonts w:ascii="宋体" w:hAnsi="宋体" w:hint="eastAsia"/>
          <w:szCs w:val="21"/>
        </w:rPr>
        <w:t>口径</w:t>
      </w:r>
      <w:r w:rsidR="00E74907" w:rsidRPr="004030B8">
        <w:rPr>
          <w:rFonts w:ascii="宋体" w:hAnsi="宋体" w:hint="eastAsia"/>
          <w:szCs w:val="21"/>
        </w:rPr>
        <w:t>1</w:t>
      </w:r>
      <w:r w:rsidRPr="004030B8">
        <w:rPr>
          <w:rFonts w:ascii="宋体" w:hAnsi="宋体" w:hint="eastAsia"/>
          <w:szCs w:val="21"/>
        </w:rPr>
        <w:t>cm ～</w:t>
      </w:r>
      <w:r w:rsidR="00E74907" w:rsidRPr="004030B8">
        <w:rPr>
          <w:rFonts w:ascii="宋体" w:hAnsi="宋体" w:hint="eastAsia"/>
          <w:szCs w:val="21"/>
        </w:rPr>
        <w:t>5</w:t>
      </w:r>
      <w:r w:rsidRPr="004030B8">
        <w:rPr>
          <w:rFonts w:ascii="宋体" w:hAnsi="宋体" w:hint="eastAsia"/>
          <w:szCs w:val="21"/>
        </w:rPr>
        <w:t>cm，长度</w:t>
      </w:r>
      <w:r w:rsidR="00E74907" w:rsidRPr="004030B8">
        <w:rPr>
          <w:rFonts w:ascii="宋体" w:hAnsi="宋体" w:hint="eastAsia"/>
          <w:szCs w:val="21"/>
        </w:rPr>
        <w:t>8cm</w:t>
      </w:r>
      <w:r w:rsidRPr="004030B8">
        <w:rPr>
          <w:rFonts w:ascii="宋体" w:hAnsi="宋体" w:hint="eastAsia"/>
          <w:szCs w:val="21"/>
        </w:rPr>
        <w:t>～</w:t>
      </w:r>
      <w:r w:rsidR="00E74907" w:rsidRPr="004030B8">
        <w:rPr>
          <w:rFonts w:ascii="宋体" w:hAnsi="宋体" w:hint="eastAsia"/>
          <w:szCs w:val="21"/>
        </w:rPr>
        <w:t>10cm)</w:t>
      </w:r>
      <w:r w:rsidRPr="004030B8">
        <w:rPr>
          <w:rFonts w:ascii="宋体" w:hAnsi="宋体" w:hint="eastAsia"/>
          <w:szCs w:val="21"/>
        </w:rPr>
        <w:t>，投入药液中同煮</w:t>
      </w:r>
      <w:r w:rsidR="00E74907" w:rsidRPr="004030B8">
        <w:rPr>
          <w:rFonts w:ascii="宋体" w:hAnsi="宋体"/>
          <w:szCs w:val="21"/>
        </w:rPr>
        <w:t>10</w:t>
      </w:r>
      <w:r w:rsidR="00A27509" w:rsidRPr="004030B8">
        <w:rPr>
          <w:rFonts w:ascii="宋体" w:hAnsi="宋体"/>
          <w:szCs w:val="21"/>
        </w:rPr>
        <w:t>min</w:t>
      </w:r>
      <w:r w:rsidRPr="004030B8">
        <w:rPr>
          <w:rFonts w:ascii="宋体" w:hAnsi="宋体" w:hint="eastAsia"/>
          <w:szCs w:val="21"/>
        </w:rPr>
        <w:t>左右，每剂药可使用</w:t>
      </w:r>
      <w:r w:rsidR="00E74907" w:rsidRPr="004030B8">
        <w:rPr>
          <w:rFonts w:ascii="宋体" w:hAnsi="宋体"/>
          <w:szCs w:val="21"/>
        </w:rPr>
        <w:t>3</w:t>
      </w:r>
      <w:r w:rsidRPr="004030B8">
        <w:rPr>
          <w:rFonts w:ascii="宋体" w:hAnsi="宋体"/>
          <w:szCs w:val="21"/>
        </w:rPr>
        <w:t>d</w:t>
      </w:r>
      <w:r w:rsidRPr="004030B8">
        <w:rPr>
          <w:rFonts w:ascii="宋体" w:hAnsi="宋体" w:hint="eastAsia"/>
          <w:szCs w:val="21"/>
        </w:rPr>
        <w:t>。拔罐疗法选穴</w:t>
      </w:r>
      <w:r w:rsidR="00E74907" w:rsidRPr="004030B8">
        <w:rPr>
          <w:rFonts w:ascii="宋体" w:hAnsi="宋体" w:hint="eastAsia"/>
          <w:szCs w:val="21"/>
        </w:rPr>
        <w:t>:</w:t>
      </w:r>
      <w:r w:rsidRPr="004030B8">
        <w:rPr>
          <w:rFonts w:ascii="宋体" w:hAnsi="宋体" w:hint="eastAsia"/>
          <w:szCs w:val="21"/>
        </w:rPr>
        <w:t>以痛为腧，选颈肩背部阿是穴、扁担穴、肩胛环穴、大椎穴、肩井穴、项棱穴、身柱穴等穴位为主。阿是穴必须准确定位，以按压最痛点为佳，痛连上肢者，顺疼痛放散部位选穴。操作方法</w:t>
      </w:r>
      <w:r w:rsidR="00E74907" w:rsidRPr="004030B8">
        <w:rPr>
          <w:rFonts w:ascii="宋体" w:hAnsi="宋体" w:hint="eastAsia"/>
          <w:szCs w:val="21"/>
        </w:rPr>
        <w:t>:</w:t>
      </w:r>
      <w:r w:rsidRPr="004030B8">
        <w:rPr>
          <w:rFonts w:ascii="宋体" w:hAnsi="宋体" w:hint="eastAsia"/>
          <w:szCs w:val="21"/>
        </w:rPr>
        <w:t>用长镊子将药罐取出，用清洁毛巾吸净药水，趁热吸拔于选定的施术部位上，</w:t>
      </w:r>
      <w:r w:rsidR="00E74907" w:rsidRPr="004030B8">
        <w:rPr>
          <w:rFonts w:ascii="宋体" w:hAnsi="宋体" w:hint="eastAsia"/>
          <w:szCs w:val="21"/>
        </w:rPr>
        <w:t>15min</w:t>
      </w:r>
      <w:r w:rsidRPr="004030B8">
        <w:rPr>
          <w:rFonts w:ascii="宋体" w:hAnsi="宋体" w:hint="eastAsia"/>
          <w:szCs w:val="21"/>
        </w:rPr>
        <w:t>～</w:t>
      </w:r>
      <w:r w:rsidR="00E74907" w:rsidRPr="004030B8">
        <w:rPr>
          <w:rFonts w:ascii="宋体" w:hAnsi="宋体" w:hint="eastAsia"/>
          <w:szCs w:val="21"/>
        </w:rPr>
        <w:t>20min</w:t>
      </w:r>
      <w:r w:rsidRPr="004030B8">
        <w:rPr>
          <w:rFonts w:ascii="宋体" w:hAnsi="宋体" w:hint="eastAsia"/>
          <w:szCs w:val="21"/>
        </w:rPr>
        <w:t>起罐。起罐</w:t>
      </w:r>
      <w:r w:rsidR="00A27509" w:rsidRPr="004030B8">
        <w:rPr>
          <w:rFonts w:ascii="宋体" w:hAnsi="宋体" w:hint="eastAsia"/>
          <w:szCs w:val="21"/>
        </w:rPr>
        <w:t>㨰</w:t>
      </w:r>
      <w:r w:rsidRPr="004030B8">
        <w:rPr>
          <w:rFonts w:ascii="宋体" w:hAnsi="宋体" w:hint="eastAsia"/>
          <w:szCs w:val="21"/>
        </w:rPr>
        <w:t>法按摩督脉，以温筋活络、散寒止痛。每日或隔日</w:t>
      </w:r>
      <w:r w:rsidRPr="004030B8">
        <w:rPr>
          <w:rFonts w:ascii="宋体" w:hAnsi="宋体"/>
          <w:szCs w:val="21"/>
        </w:rPr>
        <w:t>1</w:t>
      </w:r>
      <w:r w:rsidRPr="004030B8">
        <w:rPr>
          <w:rFonts w:ascii="宋体" w:hAnsi="宋体" w:hint="eastAsia"/>
          <w:szCs w:val="21"/>
        </w:rPr>
        <w:t>次，</w:t>
      </w:r>
      <w:r w:rsidRPr="004030B8">
        <w:rPr>
          <w:rFonts w:ascii="宋体" w:hAnsi="宋体"/>
          <w:szCs w:val="21"/>
        </w:rPr>
        <w:t>5</w:t>
      </w:r>
      <w:r w:rsidRPr="004030B8">
        <w:rPr>
          <w:rFonts w:ascii="宋体" w:hAnsi="宋体" w:hint="eastAsia"/>
          <w:szCs w:val="21"/>
        </w:rPr>
        <w:t>次为</w:t>
      </w:r>
      <w:r w:rsidRPr="004030B8">
        <w:rPr>
          <w:rFonts w:ascii="宋体" w:hAnsi="宋体"/>
          <w:szCs w:val="21"/>
        </w:rPr>
        <w:t>1</w:t>
      </w:r>
      <w:r w:rsidRPr="004030B8">
        <w:rPr>
          <w:rFonts w:ascii="宋体" w:hAnsi="宋体" w:hint="eastAsia"/>
          <w:szCs w:val="21"/>
        </w:rPr>
        <w:t>疗程。（II</w:t>
      </w:r>
      <w:r w:rsidR="002F66D0">
        <w:rPr>
          <w:rFonts w:ascii="宋体" w:hAnsi="宋体" w:hint="eastAsia"/>
          <w:szCs w:val="21"/>
        </w:rPr>
        <w:t>b</w:t>
      </w:r>
      <w:r w:rsidRPr="004030B8">
        <w:rPr>
          <w:rFonts w:ascii="宋体" w:hAnsi="宋体" w:hint="eastAsia"/>
          <w:szCs w:val="21"/>
        </w:rPr>
        <w:t>级证据</w:t>
      </w:r>
      <w:r w:rsidR="002F66D0">
        <w:rPr>
          <w:rFonts w:ascii="宋体" w:hAnsi="宋体" w:hint="eastAsia"/>
          <w:szCs w:val="21"/>
        </w:rPr>
        <w:t>，</w:t>
      </w:r>
      <w:r w:rsidRPr="004030B8">
        <w:rPr>
          <w:rFonts w:ascii="宋体" w:hAnsi="宋体"/>
          <w:szCs w:val="21"/>
        </w:rPr>
        <w:t>有选择性的推荐</w:t>
      </w:r>
      <w:r w:rsidRPr="004030B8">
        <w:rPr>
          <w:rFonts w:ascii="宋体" w:hAnsi="宋体" w:hint="eastAsia"/>
          <w:szCs w:val="21"/>
        </w:rPr>
        <w:t>）</w:t>
      </w:r>
    </w:p>
    <w:p w:rsidR="004030B8" w:rsidRDefault="002D7892" w:rsidP="007764B9">
      <w:pPr>
        <w:pStyle w:val="10"/>
        <w:ind w:firstLineChars="0" w:firstLine="0"/>
        <w:rPr>
          <w:rFonts w:ascii="黑体" w:eastAsia="黑体" w:hAnsi="黑体" w:cstheme="minorBidi"/>
          <w:szCs w:val="21"/>
        </w:rPr>
      </w:pPr>
      <w:r w:rsidRPr="00B41B0F">
        <w:rPr>
          <w:rFonts w:ascii="黑体" w:eastAsia="黑体" w:hAnsi="黑体" w:cstheme="minorBidi" w:hint="eastAsia"/>
          <w:szCs w:val="21"/>
        </w:rPr>
        <w:t>4.2.</w:t>
      </w:r>
      <w:r w:rsidR="0087790D" w:rsidRPr="00B41B0F">
        <w:rPr>
          <w:rFonts w:ascii="黑体" w:eastAsia="黑体" w:hAnsi="黑体" w:cstheme="minorBidi"/>
          <w:szCs w:val="21"/>
        </w:rPr>
        <w:t>4</w:t>
      </w:r>
      <w:r w:rsidRPr="00B41B0F">
        <w:rPr>
          <w:rFonts w:ascii="黑体" w:eastAsia="黑体" w:hAnsi="黑体" w:cstheme="minorBidi" w:hint="eastAsia"/>
          <w:szCs w:val="21"/>
        </w:rPr>
        <w:t>贴敷</w:t>
      </w:r>
    </w:p>
    <w:p w:rsidR="002D7892" w:rsidRPr="004030B8" w:rsidRDefault="002D7892" w:rsidP="004030B8">
      <w:pPr>
        <w:pStyle w:val="10"/>
        <w:rPr>
          <w:rFonts w:asciiTheme="minorEastAsia" w:hAnsiTheme="minorEastAsia"/>
          <w:szCs w:val="21"/>
        </w:rPr>
      </w:pPr>
      <w:r w:rsidRPr="004030B8">
        <w:rPr>
          <w:rFonts w:asciiTheme="minorEastAsia" w:hAnsiTheme="minorEastAsia" w:hint="eastAsia"/>
          <w:szCs w:val="21"/>
        </w:rPr>
        <w:t>春秋分穴位贴敷</w:t>
      </w:r>
      <w:r w:rsidRPr="004030B8">
        <w:rPr>
          <w:rFonts w:asciiTheme="minorEastAsia" w:hAnsiTheme="minorEastAsia" w:hint="eastAsia"/>
          <w:szCs w:val="21"/>
          <w:vertAlign w:val="superscript"/>
        </w:rPr>
        <w:t>[</w:t>
      </w:r>
      <w:r w:rsidR="00057E7A" w:rsidRPr="004030B8">
        <w:rPr>
          <w:rFonts w:asciiTheme="minorEastAsia" w:hAnsiTheme="minorEastAsia"/>
          <w:szCs w:val="21"/>
          <w:vertAlign w:val="superscript"/>
        </w:rPr>
        <w:t>14</w:t>
      </w:r>
      <w:r w:rsidRPr="004030B8">
        <w:rPr>
          <w:rFonts w:asciiTheme="minorEastAsia" w:hAnsiTheme="minorEastAsia" w:hint="eastAsia"/>
          <w:szCs w:val="21"/>
          <w:vertAlign w:val="superscript"/>
        </w:rPr>
        <w:t>]</w:t>
      </w:r>
      <w:r w:rsidRPr="004030B8">
        <w:rPr>
          <w:rFonts w:asciiTheme="minorEastAsia" w:hAnsiTheme="minorEastAsia" w:hint="eastAsia"/>
          <w:szCs w:val="21"/>
        </w:rPr>
        <w:t>选用透骨草、红花、白芥子、生姜、麝香等药物，制成糊状膏剂，置于防过敏贴膏上，贴敷于大椎、双侧肺腧、双侧外关、双足三里、命门、腰阳关穴位中心点。春分、秋分当天开始，每5天1次，每个节气贴3次，第一次</w:t>
      </w:r>
      <w:r w:rsidRPr="004030B8">
        <w:rPr>
          <w:rFonts w:asciiTheme="minorEastAsia" w:hAnsiTheme="minorEastAsia"/>
          <w:szCs w:val="21"/>
        </w:rPr>
        <w:t>贴</w:t>
      </w:r>
      <w:r w:rsidRPr="004030B8">
        <w:rPr>
          <w:rFonts w:asciiTheme="minorEastAsia" w:hAnsiTheme="minorEastAsia" w:hint="eastAsia"/>
          <w:szCs w:val="21"/>
        </w:rPr>
        <w:t>2</w:t>
      </w:r>
      <w:r w:rsidRPr="004030B8">
        <w:rPr>
          <w:rFonts w:asciiTheme="minorEastAsia" w:hAnsiTheme="minorEastAsia"/>
          <w:szCs w:val="21"/>
        </w:rPr>
        <w:t>-4</w:t>
      </w:r>
      <w:r w:rsidRPr="004030B8">
        <w:rPr>
          <w:rFonts w:asciiTheme="minorEastAsia" w:hAnsiTheme="minorEastAsia" w:hint="eastAsia"/>
          <w:szCs w:val="21"/>
        </w:rPr>
        <w:t>小时</w:t>
      </w:r>
      <w:r w:rsidRPr="004030B8">
        <w:rPr>
          <w:rFonts w:asciiTheme="minorEastAsia" w:hAnsiTheme="minorEastAsia"/>
          <w:szCs w:val="21"/>
        </w:rPr>
        <w:t>，第二次贴</w:t>
      </w:r>
      <w:r w:rsidRPr="004030B8">
        <w:rPr>
          <w:rFonts w:asciiTheme="minorEastAsia" w:hAnsiTheme="minorEastAsia" w:hint="eastAsia"/>
          <w:szCs w:val="21"/>
        </w:rPr>
        <w:t>4</w:t>
      </w:r>
      <w:r w:rsidRPr="004030B8">
        <w:rPr>
          <w:rFonts w:asciiTheme="minorEastAsia" w:hAnsiTheme="minorEastAsia"/>
          <w:szCs w:val="21"/>
        </w:rPr>
        <w:t>-6</w:t>
      </w:r>
      <w:r w:rsidRPr="004030B8">
        <w:rPr>
          <w:rFonts w:asciiTheme="minorEastAsia" w:hAnsiTheme="minorEastAsia" w:hint="eastAsia"/>
          <w:szCs w:val="21"/>
        </w:rPr>
        <w:t>小时</w:t>
      </w:r>
      <w:r w:rsidR="004030B8">
        <w:rPr>
          <w:rFonts w:asciiTheme="minorEastAsia" w:hAnsiTheme="minorEastAsia"/>
          <w:szCs w:val="21"/>
        </w:rPr>
        <w:t>，第三次贴</w:t>
      </w:r>
      <w:r w:rsidR="004030B8">
        <w:rPr>
          <w:rFonts w:asciiTheme="minorEastAsia" w:hAnsiTheme="minorEastAsia" w:hint="eastAsia"/>
          <w:szCs w:val="21"/>
        </w:rPr>
        <w:t>6-8</w:t>
      </w:r>
      <w:r w:rsidRPr="004030B8">
        <w:rPr>
          <w:rFonts w:asciiTheme="minorEastAsia" w:hAnsiTheme="minorEastAsia" w:hint="eastAsia"/>
          <w:szCs w:val="21"/>
        </w:rPr>
        <w:t>小时，连续贴敷3年共6个节气。</w:t>
      </w:r>
      <w:r w:rsidR="004B78E2" w:rsidRPr="004030B8">
        <w:rPr>
          <w:rFonts w:asciiTheme="minorEastAsia" w:hAnsiTheme="minorEastAsia"/>
          <w:szCs w:val="21"/>
        </w:rPr>
        <w:t>(</w:t>
      </w:r>
      <w:r w:rsidR="00C86D02" w:rsidRPr="00B729DD">
        <w:rPr>
          <w:rFonts w:ascii="宋体" w:hAnsi="宋体" w:hint="eastAsia"/>
          <w:szCs w:val="21"/>
        </w:rPr>
        <w:t>IV级证据，有选择性的推荐</w:t>
      </w:r>
      <w:r w:rsidR="004B78E2" w:rsidRPr="004030B8">
        <w:rPr>
          <w:rFonts w:asciiTheme="minorEastAsia" w:hAnsiTheme="minorEastAsia"/>
          <w:szCs w:val="21"/>
        </w:rPr>
        <w:t>)</w:t>
      </w:r>
    </w:p>
    <w:p w:rsidR="00977592" w:rsidRPr="00B41B0F" w:rsidRDefault="00977592" w:rsidP="00266625">
      <w:pPr>
        <w:spacing w:beforeLines="100" w:afterLines="100"/>
        <w:rPr>
          <w:rFonts w:ascii="黑体" w:eastAsia="黑体" w:hAnsi="黑体"/>
          <w:szCs w:val="21"/>
        </w:rPr>
      </w:pPr>
      <w:r w:rsidRPr="00B41B0F">
        <w:rPr>
          <w:rFonts w:ascii="黑体" w:eastAsia="黑体" w:hAnsi="黑体" w:hint="eastAsia"/>
          <w:szCs w:val="21"/>
        </w:rPr>
        <w:t>4.3预防与调护</w:t>
      </w:r>
    </w:p>
    <w:p w:rsidR="00977592" w:rsidRPr="004119E6" w:rsidRDefault="00977592" w:rsidP="007764B9">
      <w:pPr>
        <w:pStyle w:val="3"/>
        <w:ind w:firstLineChars="0" w:firstLine="0"/>
        <w:rPr>
          <w:rFonts w:ascii="宋体" w:hAnsi="宋体"/>
          <w:szCs w:val="21"/>
        </w:rPr>
      </w:pPr>
      <w:r w:rsidRPr="004119E6">
        <w:rPr>
          <w:rFonts w:ascii="宋体" w:hAnsi="宋体"/>
          <w:szCs w:val="21"/>
        </w:rPr>
        <w:t>4</w:t>
      </w:r>
      <w:r w:rsidRPr="004119E6">
        <w:rPr>
          <w:rFonts w:ascii="宋体" w:hAnsi="宋体" w:hint="eastAsia"/>
          <w:szCs w:val="21"/>
        </w:rPr>
        <w:t>.</w:t>
      </w:r>
      <w:r w:rsidRPr="004119E6">
        <w:rPr>
          <w:rFonts w:ascii="宋体" w:hAnsi="宋体"/>
          <w:szCs w:val="21"/>
        </w:rPr>
        <w:t>3.1</w:t>
      </w:r>
      <w:r w:rsidRPr="004119E6">
        <w:rPr>
          <w:rFonts w:ascii="宋体" w:hAnsi="宋体" w:hint="eastAsia"/>
          <w:szCs w:val="21"/>
        </w:rPr>
        <w:t>避免感受风寒湿邪、避免空调、风扇等直接长时间接触，根据气温变化适当增减衣服，疼痛明显部位可使用护膝等护具等。注意休息，创造安静、舒适的环境从而保证其体力的恢复。</w:t>
      </w:r>
    </w:p>
    <w:p w:rsidR="00977592" w:rsidRPr="004119E6" w:rsidRDefault="00977592" w:rsidP="007764B9">
      <w:pPr>
        <w:pStyle w:val="3"/>
        <w:ind w:firstLineChars="0" w:firstLine="0"/>
        <w:rPr>
          <w:rFonts w:ascii="宋体" w:hAnsi="宋体"/>
          <w:szCs w:val="21"/>
        </w:rPr>
      </w:pPr>
      <w:r w:rsidRPr="004119E6">
        <w:rPr>
          <w:rFonts w:ascii="宋体" w:hAnsi="宋体"/>
          <w:szCs w:val="21"/>
        </w:rPr>
        <w:t>4</w:t>
      </w:r>
      <w:r w:rsidRPr="004119E6">
        <w:rPr>
          <w:rFonts w:ascii="宋体" w:hAnsi="宋体" w:hint="eastAsia"/>
          <w:szCs w:val="21"/>
        </w:rPr>
        <w:t>.</w:t>
      </w:r>
      <w:r w:rsidRPr="004119E6">
        <w:rPr>
          <w:rFonts w:ascii="宋体" w:hAnsi="宋体"/>
          <w:szCs w:val="21"/>
        </w:rPr>
        <w:t>3.2</w:t>
      </w:r>
      <w:r w:rsidRPr="004119E6">
        <w:rPr>
          <w:rFonts w:ascii="宋体" w:hAnsi="宋体" w:hint="eastAsia"/>
          <w:szCs w:val="21"/>
        </w:rPr>
        <w:t>加强营养，合理饮食；禁食生冷寒凉、少食油腻及海鲜类食品。</w:t>
      </w:r>
    </w:p>
    <w:p w:rsidR="00977592" w:rsidRPr="004119E6" w:rsidRDefault="00977592" w:rsidP="007764B9">
      <w:pPr>
        <w:pStyle w:val="3"/>
        <w:ind w:firstLineChars="0" w:firstLine="0"/>
        <w:rPr>
          <w:rFonts w:ascii="宋体" w:hAnsi="宋体"/>
          <w:szCs w:val="21"/>
        </w:rPr>
      </w:pPr>
      <w:r w:rsidRPr="004119E6">
        <w:rPr>
          <w:rFonts w:ascii="宋体" w:hAnsi="宋体"/>
          <w:szCs w:val="21"/>
        </w:rPr>
        <w:t>4</w:t>
      </w:r>
      <w:r w:rsidRPr="004119E6">
        <w:rPr>
          <w:rFonts w:ascii="宋体" w:hAnsi="宋体" w:hint="eastAsia"/>
          <w:szCs w:val="21"/>
        </w:rPr>
        <w:t>.</w:t>
      </w:r>
      <w:r w:rsidRPr="004119E6">
        <w:rPr>
          <w:rFonts w:ascii="宋体" w:hAnsi="宋体"/>
          <w:szCs w:val="21"/>
        </w:rPr>
        <w:t>3.3</w:t>
      </w:r>
      <w:r w:rsidRPr="004119E6">
        <w:rPr>
          <w:rFonts w:ascii="宋体" w:hAnsi="宋体" w:hint="eastAsia"/>
          <w:szCs w:val="21"/>
        </w:rPr>
        <w:t>给予心理安慰，进行心理疏导，保持心情舒畅，鼓励患者树立战胜疾病的信心。</w:t>
      </w:r>
    </w:p>
    <w:p w:rsidR="00977592" w:rsidRPr="004119E6" w:rsidRDefault="00977592" w:rsidP="007764B9">
      <w:pPr>
        <w:pStyle w:val="3"/>
        <w:ind w:firstLineChars="0" w:firstLine="0"/>
        <w:rPr>
          <w:rFonts w:ascii="宋体" w:hAnsi="宋体"/>
          <w:szCs w:val="21"/>
        </w:rPr>
      </w:pPr>
      <w:r w:rsidRPr="004119E6">
        <w:rPr>
          <w:rFonts w:ascii="宋体" w:hAnsi="宋体"/>
          <w:szCs w:val="21"/>
        </w:rPr>
        <w:t>4</w:t>
      </w:r>
      <w:r w:rsidRPr="004119E6">
        <w:rPr>
          <w:rFonts w:ascii="宋体" w:hAnsi="宋体" w:hint="eastAsia"/>
          <w:szCs w:val="21"/>
        </w:rPr>
        <w:t>.</w:t>
      </w:r>
      <w:r w:rsidRPr="004119E6">
        <w:rPr>
          <w:rFonts w:ascii="宋体" w:hAnsi="宋体"/>
          <w:szCs w:val="21"/>
        </w:rPr>
        <w:t>3.4</w:t>
      </w:r>
      <w:r w:rsidRPr="004119E6">
        <w:rPr>
          <w:rFonts w:ascii="宋体" w:hAnsi="宋体" w:hint="eastAsia"/>
          <w:szCs w:val="21"/>
        </w:rPr>
        <w:t>进行适度功能锻炼，增强体力。</w:t>
      </w:r>
    </w:p>
    <w:p w:rsidR="00977592" w:rsidRPr="001C1F24" w:rsidRDefault="00977592" w:rsidP="00464141">
      <w:pPr>
        <w:pStyle w:val="10"/>
        <w:ind w:firstLineChars="0" w:firstLine="0"/>
        <w:rPr>
          <w:rFonts w:asciiTheme="minorEastAsia" w:hAnsiTheme="minorEastAsia"/>
          <w:sz w:val="24"/>
          <w:szCs w:val="24"/>
        </w:rPr>
      </w:pPr>
    </w:p>
    <w:p w:rsidR="00A3196B" w:rsidRPr="001C1F24" w:rsidRDefault="00A3196B" w:rsidP="002D7892">
      <w:pPr>
        <w:spacing w:line="360" w:lineRule="auto"/>
        <w:rPr>
          <w:sz w:val="24"/>
          <w:szCs w:val="24"/>
        </w:rPr>
      </w:pPr>
    </w:p>
    <w:p w:rsidR="00C3731D" w:rsidRPr="001C1F24" w:rsidRDefault="00C3731D" w:rsidP="002D7892">
      <w:pPr>
        <w:spacing w:line="360" w:lineRule="auto"/>
        <w:rPr>
          <w:sz w:val="24"/>
          <w:szCs w:val="24"/>
        </w:rPr>
      </w:pPr>
    </w:p>
    <w:p w:rsidR="001C6020" w:rsidRPr="001C1F24" w:rsidRDefault="001C6020" w:rsidP="002D7892">
      <w:pPr>
        <w:spacing w:line="360" w:lineRule="auto"/>
        <w:rPr>
          <w:sz w:val="24"/>
          <w:szCs w:val="24"/>
        </w:rPr>
      </w:pPr>
    </w:p>
    <w:p w:rsidR="002D7892" w:rsidRPr="004119E6" w:rsidRDefault="002D7892" w:rsidP="007764B9">
      <w:pPr>
        <w:jc w:val="center"/>
        <w:outlineLvl w:val="0"/>
        <w:rPr>
          <w:rFonts w:ascii="黑体" w:eastAsia="黑体" w:hAnsi="黑体" w:cs="宋体"/>
          <w:kern w:val="0"/>
          <w:szCs w:val="21"/>
        </w:rPr>
      </w:pPr>
      <w:bookmarkStart w:id="7" w:name="_Toc477816148"/>
      <w:r w:rsidRPr="004119E6">
        <w:rPr>
          <w:rFonts w:ascii="黑体" w:eastAsia="黑体" w:hAnsi="黑体"/>
          <w:szCs w:val="21"/>
        </w:rPr>
        <w:t>附录</w:t>
      </w:r>
      <w:r w:rsidRPr="004119E6">
        <w:rPr>
          <w:rFonts w:ascii="黑体" w:eastAsia="黑体" w:hAnsi="黑体" w:hint="eastAsia"/>
          <w:szCs w:val="21"/>
        </w:rPr>
        <w:t>A</w:t>
      </w:r>
      <w:bookmarkEnd w:id="7"/>
    </w:p>
    <w:p w:rsidR="002D7892" w:rsidRPr="004119E6" w:rsidRDefault="002D7892" w:rsidP="007764B9">
      <w:pPr>
        <w:jc w:val="center"/>
        <w:rPr>
          <w:rFonts w:ascii="黑体" w:eastAsia="黑体" w:hAnsi="黑体"/>
          <w:szCs w:val="21"/>
        </w:rPr>
      </w:pPr>
      <w:r w:rsidRPr="004119E6">
        <w:rPr>
          <w:rFonts w:ascii="黑体" w:eastAsia="黑体" w:hAnsi="黑体" w:hint="eastAsia"/>
          <w:szCs w:val="21"/>
        </w:rPr>
        <w:t>（资料性附录）</w:t>
      </w:r>
    </w:p>
    <w:p w:rsidR="002D7892" w:rsidRPr="004119E6" w:rsidRDefault="002D7892" w:rsidP="007764B9">
      <w:pPr>
        <w:jc w:val="center"/>
        <w:rPr>
          <w:rFonts w:ascii="黑体" w:eastAsia="黑体" w:hAnsi="黑体"/>
          <w:szCs w:val="21"/>
        </w:rPr>
      </w:pPr>
      <w:r w:rsidRPr="004119E6">
        <w:rPr>
          <w:rFonts w:ascii="黑体" w:eastAsia="黑体" w:hAnsi="黑体"/>
          <w:szCs w:val="21"/>
        </w:rPr>
        <w:t>指南质量方法学策略</w:t>
      </w:r>
    </w:p>
    <w:p w:rsidR="002D7892" w:rsidRPr="004119E6" w:rsidRDefault="002D7892" w:rsidP="00266625">
      <w:pPr>
        <w:spacing w:beforeLines="100" w:afterLines="100"/>
        <w:outlineLvl w:val="0"/>
        <w:rPr>
          <w:rFonts w:ascii="黑体" w:eastAsia="黑体" w:hAnsi="黑体"/>
          <w:szCs w:val="21"/>
        </w:rPr>
      </w:pPr>
      <w:bookmarkStart w:id="8" w:name="_Toc477816149"/>
      <w:r w:rsidRPr="004119E6">
        <w:rPr>
          <w:rFonts w:ascii="黑体" w:eastAsia="黑体" w:hAnsi="黑体"/>
          <w:szCs w:val="21"/>
        </w:rPr>
        <w:lastRenderedPageBreak/>
        <w:t>A1临床证据的检索策略</w:t>
      </w:r>
      <w:bookmarkEnd w:id="8"/>
    </w:p>
    <w:p w:rsidR="002D7892" w:rsidRPr="004119E6" w:rsidRDefault="002D7892" w:rsidP="007764B9">
      <w:pPr>
        <w:ind w:firstLineChars="200" w:firstLine="420"/>
        <w:rPr>
          <w:szCs w:val="21"/>
        </w:rPr>
      </w:pPr>
      <w:r w:rsidRPr="004119E6">
        <w:rPr>
          <w:rFonts w:hint="eastAsia"/>
          <w:szCs w:val="21"/>
        </w:rPr>
        <w:t>以</w:t>
      </w:r>
      <w:r w:rsidRPr="004119E6">
        <w:rPr>
          <w:rFonts w:hint="eastAsia"/>
          <w:bCs/>
          <w:szCs w:val="21"/>
        </w:rPr>
        <w:t>“产后痹”、“产后风”、“产后风湿”、“产后身痛”、“产后痛风”、“产后关节痛”、“产后筋脉拘急”、“产后遍身疼痛”、“产后中风”</w:t>
      </w:r>
      <w:r w:rsidRPr="004119E6">
        <w:rPr>
          <w:rFonts w:hint="eastAsia"/>
          <w:szCs w:val="21"/>
        </w:rPr>
        <w:t>作为关键词、主题词，检索中国期刊全文数据库（</w:t>
      </w:r>
      <w:r w:rsidRPr="004119E6">
        <w:rPr>
          <w:rFonts w:hint="eastAsia"/>
          <w:szCs w:val="21"/>
        </w:rPr>
        <w:t>CNKI</w:t>
      </w:r>
      <w:r w:rsidRPr="004119E6">
        <w:rPr>
          <w:rFonts w:hint="eastAsia"/>
          <w:szCs w:val="21"/>
        </w:rPr>
        <w:t>），维普，万方数据库，检索年限从</w:t>
      </w:r>
      <w:r w:rsidRPr="004119E6">
        <w:rPr>
          <w:rFonts w:hint="eastAsia"/>
          <w:szCs w:val="21"/>
        </w:rPr>
        <w:t>19</w:t>
      </w:r>
      <w:r w:rsidRPr="004119E6">
        <w:rPr>
          <w:szCs w:val="21"/>
        </w:rPr>
        <w:t>7</w:t>
      </w:r>
      <w:r w:rsidRPr="004119E6">
        <w:rPr>
          <w:rFonts w:hint="eastAsia"/>
          <w:szCs w:val="21"/>
        </w:rPr>
        <w:t>9</w:t>
      </w:r>
      <w:r w:rsidRPr="004119E6">
        <w:rPr>
          <w:rFonts w:hint="eastAsia"/>
          <w:szCs w:val="21"/>
        </w:rPr>
        <w:t>年至</w:t>
      </w:r>
      <w:r w:rsidRPr="004119E6">
        <w:rPr>
          <w:rFonts w:hint="eastAsia"/>
          <w:szCs w:val="21"/>
        </w:rPr>
        <w:t>2015</w:t>
      </w:r>
      <w:r w:rsidRPr="004119E6">
        <w:rPr>
          <w:rFonts w:hint="eastAsia"/>
          <w:szCs w:val="21"/>
        </w:rPr>
        <w:t>年</w:t>
      </w:r>
      <w:r w:rsidRPr="004119E6">
        <w:rPr>
          <w:szCs w:val="21"/>
        </w:rPr>
        <w:t>5</w:t>
      </w:r>
      <w:r w:rsidRPr="004119E6">
        <w:rPr>
          <w:rFonts w:hint="eastAsia"/>
          <w:szCs w:val="21"/>
        </w:rPr>
        <w:t>月</w:t>
      </w:r>
      <w:r w:rsidRPr="004119E6">
        <w:rPr>
          <w:rFonts w:hint="eastAsia"/>
          <w:szCs w:val="21"/>
        </w:rPr>
        <w:t>30</w:t>
      </w:r>
      <w:r w:rsidRPr="004119E6">
        <w:rPr>
          <w:rFonts w:hint="eastAsia"/>
          <w:szCs w:val="21"/>
        </w:rPr>
        <w:t>日，选择中医及中西医结合治疗性文献为评价对象，去掉产后身痛的文献。对于来自同一单位、同一时间段的研究和报道以及署名为同一作者的实质内容重复的研究和报道，则选择其中一篇作为目标文章。根据以上检索策略，项目工作组在文献检索阶段共检索到与本病相关的文献</w:t>
      </w:r>
      <w:r w:rsidRPr="004119E6">
        <w:rPr>
          <w:rFonts w:hint="eastAsia"/>
          <w:szCs w:val="21"/>
        </w:rPr>
        <w:t>41</w:t>
      </w:r>
      <w:r w:rsidRPr="004119E6">
        <w:rPr>
          <w:rFonts w:hint="eastAsia"/>
          <w:szCs w:val="21"/>
        </w:rPr>
        <w:t>篇。</w:t>
      </w:r>
    </w:p>
    <w:p w:rsidR="002D7892" w:rsidRPr="004119E6" w:rsidRDefault="002D7892" w:rsidP="00266625">
      <w:pPr>
        <w:spacing w:beforeLines="100" w:afterLines="100"/>
        <w:outlineLvl w:val="0"/>
        <w:rPr>
          <w:rFonts w:ascii="黑体" w:eastAsia="黑体" w:hAnsi="黑体"/>
          <w:szCs w:val="21"/>
        </w:rPr>
      </w:pPr>
      <w:bookmarkStart w:id="9" w:name="_Toc477816150"/>
      <w:r w:rsidRPr="004119E6">
        <w:rPr>
          <w:rFonts w:ascii="黑体" w:eastAsia="黑体" w:hAnsi="黑体"/>
          <w:szCs w:val="21"/>
        </w:rPr>
        <w:t>A2</w:t>
      </w:r>
      <w:r w:rsidRPr="004119E6">
        <w:rPr>
          <w:rFonts w:ascii="黑体" w:eastAsia="黑体" w:hAnsi="黑体" w:hint="eastAsia"/>
          <w:szCs w:val="21"/>
        </w:rPr>
        <w:t>质量</w:t>
      </w:r>
      <w:r w:rsidRPr="004119E6">
        <w:rPr>
          <w:rFonts w:ascii="黑体" w:eastAsia="黑体" w:hAnsi="黑体"/>
          <w:szCs w:val="21"/>
        </w:rPr>
        <w:t>评价和证据强度</w:t>
      </w:r>
      <w:bookmarkEnd w:id="9"/>
    </w:p>
    <w:p w:rsidR="002D7892" w:rsidRPr="001C1F24" w:rsidRDefault="002D7892" w:rsidP="00266625">
      <w:pPr>
        <w:spacing w:beforeLines="100" w:afterLines="100"/>
        <w:outlineLvl w:val="0"/>
        <w:rPr>
          <w:sz w:val="24"/>
          <w:szCs w:val="24"/>
        </w:rPr>
      </w:pPr>
      <w:r w:rsidRPr="004119E6">
        <w:rPr>
          <w:rFonts w:ascii="黑体" w:eastAsia="黑体" w:hAnsi="黑体" w:hint="eastAsia"/>
          <w:szCs w:val="21"/>
        </w:rPr>
        <w:t>A2.1文献质量评价</w:t>
      </w:r>
    </w:p>
    <w:p w:rsidR="002D7892" w:rsidRPr="004119E6" w:rsidRDefault="000877D9" w:rsidP="006D659E">
      <w:pPr>
        <w:ind w:firstLineChars="100" w:firstLine="210"/>
        <w:rPr>
          <w:szCs w:val="21"/>
        </w:rPr>
      </w:pPr>
      <w:r w:rsidRPr="004119E6">
        <w:rPr>
          <w:rFonts w:hint="eastAsia"/>
          <w:szCs w:val="21"/>
        </w:rPr>
        <w:t>对于检索到的每篇临床文献均按以下方法分别做</w:t>
      </w:r>
      <w:r w:rsidR="002D7892" w:rsidRPr="004119E6">
        <w:rPr>
          <w:rFonts w:hint="eastAsia"/>
          <w:szCs w:val="21"/>
        </w:rPr>
        <w:t>出文献评价。</w:t>
      </w:r>
    </w:p>
    <w:p w:rsidR="0020795D" w:rsidRPr="004119E6" w:rsidRDefault="002D7892" w:rsidP="009933EE">
      <w:pPr>
        <w:ind w:firstLineChars="100" w:firstLine="210"/>
        <w:rPr>
          <w:szCs w:val="21"/>
        </w:rPr>
      </w:pPr>
      <w:r w:rsidRPr="004119E6">
        <w:rPr>
          <w:rFonts w:hint="eastAsia"/>
          <w:szCs w:val="21"/>
        </w:rPr>
        <w:t>（</w:t>
      </w:r>
      <w:r w:rsidRPr="004119E6">
        <w:rPr>
          <w:rFonts w:hint="eastAsia"/>
          <w:szCs w:val="21"/>
        </w:rPr>
        <w:t>1</w:t>
      </w:r>
      <w:r w:rsidRPr="004119E6">
        <w:rPr>
          <w:rFonts w:hint="eastAsia"/>
          <w:szCs w:val="21"/>
        </w:rPr>
        <w:t>）随机临床试验的评价：结合</w:t>
      </w:r>
      <w:r w:rsidRPr="004119E6">
        <w:rPr>
          <w:rFonts w:hint="eastAsia"/>
          <w:szCs w:val="21"/>
        </w:rPr>
        <w:t>Cochrane</w:t>
      </w:r>
      <w:r w:rsidRPr="004119E6">
        <w:rPr>
          <w:rFonts w:hint="eastAsia"/>
          <w:szCs w:val="21"/>
        </w:rPr>
        <w:t>偏倚风险评价工具评价，选出采用改良</w:t>
      </w:r>
      <w:r w:rsidRPr="004119E6">
        <w:rPr>
          <w:rFonts w:hint="eastAsia"/>
          <w:szCs w:val="21"/>
        </w:rPr>
        <w:t>Jadad</w:t>
      </w:r>
      <w:r w:rsidRPr="004119E6">
        <w:rPr>
          <w:rFonts w:hint="eastAsia"/>
          <w:szCs w:val="21"/>
        </w:rPr>
        <w:t>量表评分大于等于</w:t>
      </w:r>
      <w:r w:rsidRPr="004119E6">
        <w:rPr>
          <w:rFonts w:hint="eastAsia"/>
          <w:szCs w:val="21"/>
        </w:rPr>
        <w:t>3</w:t>
      </w:r>
      <w:r w:rsidRPr="004119E6">
        <w:rPr>
          <w:rFonts w:hint="eastAsia"/>
          <w:szCs w:val="21"/>
        </w:rPr>
        <w:t>分的文献作为指南的证据（</w:t>
      </w:r>
      <w:r w:rsidRPr="004119E6">
        <w:rPr>
          <w:rFonts w:hint="eastAsia"/>
          <w:szCs w:val="21"/>
        </w:rPr>
        <w:t>Jadad</w:t>
      </w:r>
      <w:r w:rsidRPr="004119E6">
        <w:rPr>
          <w:rFonts w:hint="eastAsia"/>
          <w:szCs w:val="21"/>
        </w:rPr>
        <w:t>量表见附件</w:t>
      </w:r>
      <w:r w:rsidRPr="004119E6">
        <w:rPr>
          <w:rFonts w:hint="eastAsia"/>
          <w:szCs w:val="21"/>
        </w:rPr>
        <w:t>1</w:t>
      </w:r>
      <w:r w:rsidRPr="004119E6">
        <w:rPr>
          <w:rFonts w:hint="eastAsia"/>
          <w:szCs w:val="21"/>
        </w:rPr>
        <w:t>）。文献总体质量差，</w:t>
      </w:r>
      <w:r w:rsidRPr="004119E6">
        <w:rPr>
          <w:rFonts w:hint="eastAsia"/>
          <w:szCs w:val="21"/>
        </w:rPr>
        <w:t>Jadad</w:t>
      </w:r>
      <w:r w:rsidRPr="004119E6">
        <w:rPr>
          <w:rFonts w:hint="eastAsia"/>
          <w:szCs w:val="21"/>
        </w:rPr>
        <w:t>评分大于等于</w:t>
      </w:r>
      <w:r w:rsidRPr="004119E6">
        <w:rPr>
          <w:rFonts w:hint="eastAsia"/>
          <w:szCs w:val="21"/>
        </w:rPr>
        <w:t>3</w:t>
      </w:r>
      <w:r w:rsidRPr="004119E6">
        <w:rPr>
          <w:rFonts w:hint="eastAsia"/>
          <w:szCs w:val="21"/>
        </w:rPr>
        <w:t>分的有</w:t>
      </w:r>
      <w:r w:rsidR="00653627">
        <w:rPr>
          <w:szCs w:val="21"/>
        </w:rPr>
        <w:t>1</w:t>
      </w:r>
      <w:r w:rsidRPr="004119E6">
        <w:rPr>
          <w:rFonts w:hint="eastAsia"/>
          <w:szCs w:val="21"/>
        </w:rPr>
        <w:t>篇。</w:t>
      </w:r>
    </w:p>
    <w:p w:rsidR="002D7892" w:rsidRPr="004119E6" w:rsidRDefault="0020795D" w:rsidP="006D659E">
      <w:pPr>
        <w:ind w:firstLineChars="100" w:firstLine="210"/>
        <w:rPr>
          <w:szCs w:val="21"/>
        </w:rPr>
      </w:pPr>
      <w:r w:rsidRPr="004119E6">
        <w:rPr>
          <w:rFonts w:hint="eastAsia"/>
          <w:szCs w:val="21"/>
        </w:rPr>
        <w:t>（</w:t>
      </w:r>
      <w:r w:rsidRPr="004119E6">
        <w:rPr>
          <w:rFonts w:hint="eastAsia"/>
          <w:szCs w:val="21"/>
        </w:rPr>
        <w:t>2</w:t>
      </w:r>
      <w:r w:rsidRPr="004119E6">
        <w:rPr>
          <w:rFonts w:hint="eastAsia"/>
          <w:szCs w:val="21"/>
        </w:rPr>
        <w:t>）</w:t>
      </w:r>
      <w:r w:rsidR="002D7892" w:rsidRPr="004119E6">
        <w:rPr>
          <w:rFonts w:hint="eastAsia"/>
          <w:szCs w:val="21"/>
        </w:rPr>
        <w:t>非随机临床试验的评价：采用</w:t>
      </w:r>
      <w:r w:rsidR="006D659E">
        <w:rPr>
          <w:rFonts w:hint="eastAsia"/>
          <w:szCs w:val="21"/>
        </w:rPr>
        <w:t>MINORS</w:t>
      </w:r>
      <w:r w:rsidR="002D7892" w:rsidRPr="004119E6">
        <w:rPr>
          <w:rFonts w:hint="eastAsia"/>
          <w:szCs w:val="21"/>
        </w:rPr>
        <w:t>条目评分。评分指标共</w:t>
      </w:r>
      <w:r w:rsidR="002D7892" w:rsidRPr="004119E6">
        <w:rPr>
          <w:rFonts w:hint="eastAsia"/>
          <w:szCs w:val="21"/>
        </w:rPr>
        <w:t>12</w:t>
      </w:r>
      <w:r w:rsidR="002D7892" w:rsidRPr="004119E6">
        <w:rPr>
          <w:rFonts w:hint="eastAsia"/>
          <w:szCs w:val="21"/>
        </w:rPr>
        <w:t>条，每一条分为</w:t>
      </w:r>
      <w:r w:rsidR="002D7892" w:rsidRPr="004119E6">
        <w:rPr>
          <w:rFonts w:hint="eastAsia"/>
          <w:szCs w:val="21"/>
        </w:rPr>
        <w:t xml:space="preserve"> 0~2 </w:t>
      </w:r>
      <w:r w:rsidR="002D7892" w:rsidRPr="004119E6">
        <w:rPr>
          <w:rFonts w:hint="eastAsia"/>
          <w:szCs w:val="21"/>
        </w:rPr>
        <w:t>分，前</w:t>
      </w:r>
      <w:r w:rsidR="006D659E">
        <w:rPr>
          <w:rFonts w:hint="eastAsia"/>
          <w:szCs w:val="21"/>
        </w:rPr>
        <w:t>8</w:t>
      </w:r>
      <w:r w:rsidR="002D7892" w:rsidRPr="004119E6">
        <w:rPr>
          <w:rFonts w:hint="eastAsia"/>
          <w:szCs w:val="21"/>
        </w:rPr>
        <w:t>条针对无对照组的研究，最高分为</w:t>
      </w:r>
      <w:r w:rsidR="006D659E">
        <w:rPr>
          <w:rFonts w:hint="eastAsia"/>
          <w:szCs w:val="21"/>
        </w:rPr>
        <w:t>16</w:t>
      </w:r>
      <w:r w:rsidR="002D7892" w:rsidRPr="004119E6">
        <w:rPr>
          <w:rFonts w:hint="eastAsia"/>
          <w:szCs w:val="21"/>
        </w:rPr>
        <w:t>分；后</w:t>
      </w:r>
      <w:r w:rsidR="006D659E">
        <w:rPr>
          <w:rFonts w:hint="eastAsia"/>
          <w:szCs w:val="21"/>
        </w:rPr>
        <w:t>4</w:t>
      </w:r>
      <w:r w:rsidR="002D7892" w:rsidRPr="004119E6">
        <w:rPr>
          <w:rFonts w:hint="eastAsia"/>
          <w:szCs w:val="21"/>
        </w:rPr>
        <w:t>条一起针对有对照组的研究，最高分共</w:t>
      </w:r>
      <w:r w:rsidR="006D659E">
        <w:rPr>
          <w:rFonts w:hint="eastAsia"/>
          <w:szCs w:val="21"/>
        </w:rPr>
        <w:t>24</w:t>
      </w:r>
      <w:r w:rsidR="002D7892" w:rsidRPr="004119E6">
        <w:rPr>
          <w:rFonts w:hint="eastAsia"/>
          <w:szCs w:val="21"/>
        </w:rPr>
        <w:t>分。</w:t>
      </w:r>
      <w:r w:rsidR="006D659E">
        <w:rPr>
          <w:rFonts w:hint="eastAsia"/>
          <w:szCs w:val="21"/>
        </w:rPr>
        <w:t>0</w:t>
      </w:r>
      <w:r w:rsidR="002D7892" w:rsidRPr="004119E6">
        <w:rPr>
          <w:rFonts w:hint="eastAsia"/>
          <w:szCs w:val="21"/>
        </w:rPr>
        <w:t>分表示未报道；</w:t>
      </w:r>
      <w:r w:rsidR="006D659E">
        <w:rPr>
          <w:rFonts w:hint="eastAsia"/>
          <w:szCs w:val="21"/>
        </w:rPr>
        <w:t>1</w:t>
      </w:r>
      <w:r w:rsidR="002D7892" w:rsidRPr="004119E6">
        <w:rPr>
          <w:rFonts w:hint="eastAsia"/>
          <w:szCs w:val="21"/>
        </w:rPr>
        <w:t>分表示报道了但信息不充分；</w:t>
      </w:r>
      <w:r w:rsidR="006D659E">
        <w:rPr>
          <w:rFonts w:hint="eastAsia"/>
          <w:szCs w:val="21"/>
        </w:rPr>
        <w:t>2</w:t>
      </w:r>
      <w:r w:rsidR="002D7892" w:rsidRPr="004119E6">
        <w:rPr>
          <w:rFonts w:hint="eastAsia"/>
          <w:szCs w:val="21"/>
        </w:rPr>
        <w:t>分表示报道了且提供了充分的信息。选择总分大于等于</w:t>
      </w:r>
      <w:r w:rsidR="006D659E">
        <w:rPr>
          <w:rFonts w:hint="eastAsia"/>
          <w:szCs w:val="21"/>
        </w:rPr>
        <w:t>13</w:t>
      </w:r>
      <w:r w:rsidR="002D7892" w:rsidRPr="004119E6">
        <w:rPr>
          <w:rFonts w:hint="eastAsia"/>
          <w:szCs w:val="21"/>
        </w:rPr>
        <w:t>分的文献作为治疗性建议证据（</w:t>
      </w:r>
      <w:r w:rsidR="006D659E">
        <w:rPr>
          <w:rFonts w:hint="eastAsia"/>
          <w:szCs w:val="21"/>
        </w:rPr>
        <w:t>MINORS</w:t>
      </w:r>
      <w:r w:rsidR="002D7892" w:rsidRPr="004119E6">
        <w:rPr>
          <w:rFonts w:hint="eastAsia"/>
          <w:szCs w:val="21"/>
        </w:rPr>
        <w:t>条目见附件</w:t>
      </w:r>
      <w:r w:rsidR="002D7892" w:rsidRPr="004119E6">
        <w:rPr>
          <w:rFonts w:hint="eastAsia"/>
          <w:szCs w:val="21"/>
        </w:rPr>
        <w:t>2</w:t>
      </w:r>
      <w:r w:rsidR="002D7892" w:rsidRPr="004119E6">
        <w:rPr>
          <w:rFonts w:hint="eastAsia"/>
          <w:szCs w:val="21"/>
        </w:rPr>
        <w:t>）。文献总体质量差，</w:t>
      </w:r>
      <w:r w:rsidR="006D659E">
        <w:rPr>
          <w:rFonts w:hint="eastAsia"/>
          <w:szCs w:val="21"/>
        </w:rPr>
        <w:t>MINORS</w:t>
      </w:r>
      <w:r w:rsidR="002D7892" w:rsidRPr="004119E6">
        <w:rPr>
          <w:rFonts w:hint="eastAsia"/>
          <w:szCs w:val="21"/>
        </w:rPr>
        <w:t>评分大于</w:t>
      </w:r>
      <w:r w:rsidR="002D7892" w:rsidRPr="004119E6">
        <w:rPr>
          <w:szCs w:val="21"/>
        </w:rPr>
        <w:t>13</w:t>
      </w:r>
      <w:r w:rsidR="002D7892" w:rsidRPr="004119E6">
        <w:rPr>
          <w:rFonts w:hint="eastAsia"/>
          <w:szCs w:val="21"/>
        </w:rPr>
        <w:t>分的有</w:t>
      </w:r>
      <w:r w:rsidR="002D7892" w:rsidRPr="004119E6">
        <w:rPr>
          <w:szCs w:val="21"/>
        </w:rPr>
        <w:t>0</w:t>
      </w:r>
      <w:r w:rsidR="002D7892" w:rsidRPr="004119E6">
        <w:rPr>
          <w:rFonts w:hint="eastAsia"/>
          <w:szCs w:val="21"/>
        </w:rPr>
        <w:t>篇。</w:t>
      </w:r>
    </w:p>
    <w:p w:rsidR="002D7892" w:rsidRPr="004119E6" w:rsidRDefault="002D7892" w:rsidP="006D659E">
      <w:pPr>
        <w:ind w:firstLineChars="200" w:firstLine="420"/>
        <w:rPr>
          <w:szCs w:val="21"/>
        </w:rPr>
      </w:pPr>
      <w:r w:rsidRPr="004119E6">
        <w:rPr>
          <w:rFonts w:hint="eastAsia"/>
          <w:szCs w:val="21"/>
        </w:rPr>
        <w:t>非随机临床试验的判定标准：指受试对象以非随机的方式进行了分组或者施以某种干预过程。对于分组方式为交替分组，即以生日、住院日、住院号等的末尾数字为奇数或偶数等情况进行分组的情况，定义为非随机。</w:t>
      </w:r>
    </w:p>
    <w:p w:rsidR="002D7892" w:rsidRPr="004119E6" w:rsidRDefault="002D7892" w:rsidP="006D659E">
      <w:pPr>
        <w:ind w:firstLineChars="100" w:firstLine="210"/>
        <w:rPr>
          <w:szCs w:val="21"/>
        </w:rPr>
      </w:pPr>
      <w:r w:rsidRPr="004119E6">
        <w:rPr>
          <w:rFonts w:hint="eastAsia"/>
          <w:szCs w:val="21"/>
        </w:rPr>
        <w:t>（</w:t>
      </w:r>
      <w:r w:rsidRPr="004119E6">
        <w:rPr>
          <w:rFonts w:hint="eastAsia"/>
          <w:szCs w:val="21"/>
        </w:rPr>
        <w:t>3</w:t>
      </w:r>
      <w:r w:rsidRPr="004119E6">
        <w:rPr>
          <w:rFonts w:hint="eastAsia"/>
          <w:szCs w:val="21"/>
        </w:rPr>
        <w:t>）病例系列的评价：采用</w:t>
      </w:r>
      <w:r w:rsidRPr="004119E6">
        <w:rPr>
          <w:rFonts w:hint="eastAsia"/>
          <w:szCs w:val="21"/>
        </w:rPr>
        <w:t xml:space="preserve"> MINORS </w:t>
      </w:r>
      <w:r w:rsidRPr="004119E6">
        <w:rPr>
          <w:rFonts w:hint="eastAsia"/>
          <w:szCs w:val="21"/>
        </w:rPr>
        <w:t>条目评分。文献总体质量较差，大于等于</w:t>
      </w:r>
      <w:r w:rsidRPr="004119E6">
        <w:rPr>
          <w:rFonts w:hint="eastAsia"/>
          <w:szCs w:val="21"/>
        </w:rPr>
        <w:t>8</w:t>
      </w:r>
      <w:r w:rsidRPr="004119E6">
        <w:rPr>
          <w:rFonts w:hint="eastAsia"/>
          <w:szCs w:val="21"/>
        </w:rPr>
        <w:t>分的为</w:t>
      </w:r>
      <w:r w:rsidR="00351397">
        <w:rPr>
          <w:szCs w:val="21"/>
        </w:rPr>
        <w:t>1</w:t>
      </w:r>
      <w:r w:rsidRPr="004119E6">
        <w:rPr>
          <w:szCs w:val="21"/>
        </w:rPr>
        <w:t>篇</w:t>
      </w:r>
      <w:r w:rsidRPr="004119E6">
        <w:rPr>
          <w:rFonts w:hint="eastAsia"/>
          <w:szCs w:val="21"/>
        </w:rPr>
        <w:t>。</w:t>
      </w:r>
    </w:p>
    <w:p w:rsidR="002D7892" w:rsidRPr="00701FFC" w:rsidRDefault="00701FFC" w:rsidP="007764B9">
      <w:pPr>
        <w:outlineLvl w:val="1"/>
        <w:rPr>
          <w:rFonts w:ascii="黑体" w:eastAsia="黑体" w:hAnsi="黑体"/>
          <w:szCs w:val="21"/>
        </w:rPr>
      </w:pPr>
      <w:r w:rsidRPr="00701FFC">
        <w:rPr>
          <w:rFonts w:ascii="黑体" w:eastAsia="黑体" w:hAnsi="黑体" w:hint="eastAsia"/>
          <w:szCs w:val="21"/>
        </w:rPr>
        <w:t>A2.2</w:t>
      </w:r>
      <w:r w:rsidR="002D7892" w:rsidRPr="00701FFC">
        <w:rPr>
          <w:rFonts w:ascii="黑体" w:eastAsia="黑体" w:hAnsi="黑体" w:hint="eastAsia"/>
          <w:szCs w:val="21"/>
        </w:rPr>
        <w:t>证据评价分级</w:t>
      </w:r>
    </w:p>
    <w:p w:rsidR="002D7892" w:rsidRPr="00701FFC" w:rsidRDefault="002D7892" w:rsidP="00701FFC">
      <w:pPr>
        <w:ind w:firstLineChars="100" w:firstLine="210"/>
        <w:rPr>
          <w:szCs w:val="21"/>
        </w:rPr>
      </w:pPr>
      <w:r w:rsidRPr="00701FFC">
        <w:rPr>
          <w:rFonts w:hint="eastAsia"/>
          <w:szCs w:val="21"/>
        </w:rPr>
        <w:t>参照中国刘建平教授提出的关于传统医学证据分级的建议对证据评价分级。</w:t>
      </w:r>
    </w:p>
    <w:p w:rsidR="002D7892" w:rsidRPr="00701FFC" w:rsidRDefault="002D7892" w:rsidP="007764B9">
      <w:pPr>
        <w:rPr>
          <w:szCs w:val="21"/>
        </w:rPr>
      </w:pPr>
      <w:r w:rsidRPr="00701FFC">
        <w:rPr>
          <w:rFonts w:hint="eastAsia"/>
          <w:szCs w:val="21"/>
        </w:rPr>
        <w:t>此外，我们依据文献研究的成果经专家共识，形成推荐建议。</w:t>
      </w:r>
    </w:p>
    <w:p w:rsidR="002D7892" w:rsidRPr="001C1F24" w:rsidRDefault="002D7892" w:rsidP="00701FFC">
      <w:pPr>
        <w:jc w:val="center"/>
        <w:rPr>
          <w:sz w:val="24"/>
          <w:szCs w:val="24"/>
        </w:rPr>
      </w:pPr>
      <w:r w:rsidRPr="001C1F24">
        <w:rPr>
          <w:rFonts w:hint="eastAsia"/>
          <w:sz w:val="24"/>
          <w:szCs w:val="24"/>
        </w:rPr>
        <w:t>表</w:t>
      </w:r>
      <w:r w:rsidR="00701FFC">
        <w:rPr>
          <w:rFonts w:hint="eastAsia"/>
          <w:sz w:val="24"/>
          <w:szCs w:val="24"/>
        </w:rPr>
        <w:t>1</w:t>
      </w:r>
      <w:r w:rsidRPr="001C1F24">
        <w:rPr>
          <w:rFonts w:hint="eastAsia"/>
          <w:sz w:val="24"/>
          <w:szCs w:val="24"/>
        </w:rPr>
        <w:t>证据分级标准</w:t>
      </w:r>
    </w:p>
    <w:tbl>
      <w:tblPr>
        <w:tblStyle w:val="ac"/>
        <w:tblW w:w="0" w:type="auto"/>
        <w:tblLook w:val="04A0"/>
      </w:tblPr>
      <w:tblGrid>
        <w:gridCol w:w="846"/>
        <w:gridCol w:w="7450"/>
      </w:tblGrid>
      <w:tr w:rsidR="001C1F24" w:rsidRPr="00DD1A02" w:rsidTr="001D33D1">
        <w:tc>
          <w:tcPr>
            <w:tcW w:w="846" w:type="dxa"/>
          </w:tcPr>
          <w:p w:rsidR="002D7892" w:rsidRPr="00DD1A02" w:rsidRDefault="002D7892" w:rsidP="007764B9">
            <w:pPr>
              <w:rPr>
                <w:szCs w:val="21"/>
              </w:rPr>
            </w:pPr>
            <w:r w:rsidRPr="00DD1A02">
              <w:rPr>
                <w:rFonts w:hint="eastAsia"/>
                <w:szCs w:val="21"/>
              </w:rPr>
              <w:t>Ⅰ</w:t>
            </w:r>
            <w:r w:rsidRPr="00DD1A02">
              <w:rPr>
                <w:rFonts w:hint="eastAsia"/>
                <w:szCs w:val="21"/>
              </w:rPr>
              <w:t>a</w:t>
            </w:r>
          </w:p>
        </w:tc>
        <w:tc>
          <w:tcPr>
            <w:tcW w:w="7450" w:type="dxa"/>
          </w:tcPr>
          <w:p w:rsidR="002D7892" w:rsidRPr="00DD1A02" w:rsidRDefault="002D7892" w:rsidP="007764B9">
            <w:pPr>
              <w:rPr>
                <w:szCs w:val="21"/>
              </w:rPr>
            </w:pPr>
            <w:r w:rsidRPr="00DD1A02">
              <w:rPr>
                <w:rFonts w:hint="eastAsia"/>
                <w:szCs w:val="21"/>
              </w:rPr>
              <w:t>由随机对照试验、队列研究、病例对照研究、病例系列这四种研究中至少</w:t>
            </w:r>
            <w:r w:rsidRPr="00DD1A02">
              <w:rPr>
                <w:rFonts w:hint="eastAsia"/>
                <w:szCs w:val="21"/>
              </w:rPr>
              <w:t>2</w:t>
            </w:r>
            <w:r w:rsidRPr="00DD1A02">
              <w:rPr>
                <w:rFonts w:hint="eastAsia"/>
                <w:szCs w:val="21"/>
              </w:rPr>
              <w:t>种不同类型的研究构成的证据体，且不同研究结果的效应一致</w:t>
            </w:r>
          </w:p>
        </w:tc>
      </w:tr>
      <w:tr w:rsidR="001C1F24" w:rsidRPr="00DD1A02" w:rsidTr="001D33D1">
        <w:tc>
          <w:tcPr>
            <w:tcW w:w="846" w:type="dxa"/>
          </w:tcPr>
          <w:p w:rsidR="002D7892" w:rsidRPr="00DD1A02" w:rsidRDefault="002D7892" w:rsidP="007764B9">
            <w:pPr>
              <w:rPr>
                <w:szCs w:val="21"/>
              </w:rPr>
            </w:pPr>
            <w:r w:rsidRPr="00DD1A02">
              <w:rPr>
                <w:rFonts w:hint="eastAsia"/>
                <w:szCs w:val="21"/>
              </w:rPr>
              <w:t>Ⅰ</w:t>
            </w:r>
            <w:r w:rsidRPr="00DD1A02">
              <w:rPr>
                <w:rFonts w:hint="eastAsia"/>
                <w:szCs w:val="21"/>
              </w:rPr>
              <w:t>b</w:t>
            </w:r>
          </w:p>
        </w:tc>
        <w:tc>
          <w:tcPr>
            <w:tcW w:w="7450" w:type="dxa"/>
          </w:tcPr>
          <w:p w:rsidR="002D7892" w:rsidRPr="00DD1A02" w:rsidRDefault="002D7892" w:rsidP="007764B9">
            <w:pPr>
              <w:rPr>
                <w:szCs w:val="21"/>
              </w:rPr>
            </w:pPr>
            <w:r w:rsidRPr="00DD1A02">
              <w:rPr>
                <w:rFonts w:hint="eastAsia"/>
                <w:szCs w:val="21"/>
              </w:rPr>
              <w:t>具有足够把握度的单个随机对照试验</w:t>
            </w:r>
          </w:p>
        </w:tc>
      </w:tr>
      <w:tr w:rsidR="001C1F24" w:rsidRPr="00DD1A02" w:rsidTr="001D33D1">
        <w:tc>
          <w:tcPr>
            <w:tcW w:w="846" w:type="dxa"/>
          </w:tcPr>
          <w:p w:rsidR="002D7892" w:rsidRPr="00DD1A02" w:rsidRDefault="002D7892" w:rsidP="007764B9">
            <w:pPr>
              <w:rPr>
                <w:szCs w:val="21"/>
              </w:rPr>
            </w:pPr>
            <w:r w:rsidRPr="00DD1A02">
              <w:rPr>
                <w:rFonts w:hint="eastAsia"/>
                <w:szCs w:val="21"/>
              </w:rPr>
              <w:t>Ⅱ</w:t>
            </w:r>
            <w:r w:rsidRPr="00DD1A02">
              <w:rPr>
                <w:rFonts w:hint="eastAsia"/>
                <w:szCs w:val="21"/>
              </w:rPr>
              <w:t>a</w:t>
            </w:r>
          </w:p>
        </w:tc>
        <w:tc>
          <w:tcPr>
            <w:tcW w:w="7450" w:type="dxa"/>
          </w:tcPr>
          <w:p w:rsidR="002D7892" w:rsidRPr="00DD1A02" w:rsidRDefault="002D7892" w:rsidP="007764B9">
            <w:pPr>
              <w:rPr>
                <w:szCs w:val="21"/>
              </w:rPr>
            </w:pPr>
            <w:r w:rsidRPr="00DD1A02">
              <w:rPr>
                <w:rFonts w:hint="eastAsia"/>
                <w:szCs w:val="21"/>
              </w:rPr>
              <w:t>半随机对照研究或队列研究</w:t>
            </w:r>
          </w:p>
        </w:tc>
      </w:tr>
      <w:tr w:rsidR="001C1F24" w:rsidRPr="00DD1A02" w:rsidTr="001D33D1">
        <w:tc>
          <w:tcPr>
            <w:tcW w:w="846" w:type="dxa"/>
          </w:tcPr>
          <w:p w:rsidR="002D7892" w:rsidRPr="00DD1A02" w:rsidRDefault="002D7892" w:rsidP="007764B9">
            <w:pPr>
              <w:rPr>
                <w:szCs w:val="21"/>
              </w:rPr>
            </w:pPr>
            <w:r w:rsidRPr="00DD1A02">
              <w:rPr>
                <w:rFonts w:hint="eastAsia"/>
                <w:szCs w:val="21"/>
              </w:rPr>
              <w:t>Ⅱ</w:t>
            </w:r>
            <w:r w:rsidRPr="00DD1A02">
              <w:rPr>
                <w:rFonts w:hint="eastAsia"/>
                <w:szCs w:val="21"/>
              </w:rPr>
              <w:t>b</w:t>
            </w:r>
          </w:p>
        </w:tc>
        <w:tc>
          <w:tcPr>
            <w:tcW w:w="7450" w:type="dxa"/>
          </w:tcPr>
          <w:p w:rsidR="002D7892" w:rsidRPr="00DD1A02" w:rsidRDefault="002D7892" w:rsidP="007764B9">
            <w:pPr>
              <w:rPr>
                <w:szCs w:val="21"/>
              </w:rPr>
            </w:pPr>
            <w:r w:rsidRPr="00DD1A02">
              <w:rPr>
                <w:rFonts w:hint="eastAsia"/>
                <w:szCs w:val="21"/>
              </w:rPr>
              <w:t>病例对照试验</w:t>
            </w:r>
          </w:p>
        </w:tc>
      </w:tr>
      <w:tr w:rsidR="001C1F24" w:rsidRPr="00DD1A02" w:rsidTr="001D33D1">
        <w:tc>
          <w:tcPr>
            <w:tcW w:w="846" w:type="dxa"/>
          </w:tcPr>
          <w:p w:rsidR="002D7892" w:rsidRPr="00DD1A02" w:rsidRDefault="002D7892" w:rsidP="007764B9">
            <w:pPr>
              <w:rPr>
                <w:szCs w:val="21"/>
              </w:rPr>
            </w:pPr>
            <w:r w:rsidRPr="00DD1A02">
              <w:rPr>
                <w:rFonts w:hint="eastAsia"/>
                <w:szCs w:val="21"/>
              </w:rPr>
              <w:t>Ⅲ</w:t>
            </w:r>
            <w:r w:rsidRPr="00DD1A02">
              <w:rPr>
                <w:rFonts w:hint="eastAsia"/>
                <w:szCs w:val="21"/>
              </w:rPr>
              <w:t>a</w:t>
            </w:r>
          </w:p>
        </w:tc>
        <w:tc>
          <w:tcPr>
            <w:tcW w:w="7450" w:type="dxa"/>
          </w:tcPr>
          <w:p w:rsidR="002D7892" w:rsidRPr="00DD1A02" w:rsidRDefault="002D7892" w:rsidP="007764B9">
            <w:pPr>
              <w:rPr>
                <w:szCs w:val="21"/>
              </w:rPr>
            </w:pPr>
            <w:r w:rsidRPr="00DD1A02">
              <w:rPr>
                <w:rFonts w:hint="eastAsia"/>
                <w:szCs w:val="21"/>
              </w:rPr>
              <w:t>历史性对照的病例系列</w:t>
            </w:r>
          </w:p>
        </w:tc>
      </w:tr>
      <w:tr w:rsidR="001C1F24" w:rsidRPr="00DD1A02" w:rsidTr="001D33D1">
        <w:tc>
          <w:tcPr>
            <w:tcW w:w="846" w:type="dxa"/>
          </w:tcPr>
          <w:p w:rsidR="002D7892" w:rsidRPr="00DD1A02" w:rsidRDefault="002D7892" w:rsidP="007764B9">
            <w:pPr>
              <w:rPr>
                <w:szCs w:val="21"/>
              </w:rPr>
            </w:pPr>
            <w:r w:rsidRPr="00DD1A02">
              <w:rPr>
                <w:rFonts w:hint="eastAsia"/>
                <w:szCs w:val="21"/>
              </w:rPr>
              <w:t>Ⅲ</w:t>
            </w:r>
            <w:r w:rsidRPr="00DD1A02">
              <w:rPr>
                <w:rFonts w:hint="eastAsia"/>
                <w:szCs w:val="21"/>
              </w:rPr>
              <w:t>b</w:t>
            </w:r>
          </w:p>
        </w:tc>
        <w:tc>
          <w:tcPr>
            <w:tcW w:w="7450" w:type="dxa"/>
          </w:tcPr>
          <w:p w:rsidR="002D7892" w:rsidRPr="00DD1A02" w:rsidRDefault="002D7892" w:rsidP="007764B9">
            <w:pPr>
              <w:rPr>
                <w:szCs w:val="21"/>
              </w:rPr>
            </w:pPr>
            <w:r w:rsidRPr="00DD1A02">
              <w:rPr>
                <w:rFonts w:hint="eastAsia"/>
                <w:szCs w:val="21"/>
              </w:rPr>
              <w:t>自身前后对照的病例系列</w:t>
            </w:r>
          </w:p>
        </w:tc>
      </w:tr>
      <w:tr w:rsidR="001C1F24" w:rsidRPr="00DD1A02" w:rsidTr="001D33D1">
        <w:tc>
          <w:tcPr>
            <w:tcW w:w="846" w:type="dxa"/>
          </w:tcPr>
          <w:p w:rsidR="002D7892" w:rsidRPr="00DD1A02" w:rsidRDefault="002D7892" w:rsidP="007764B9">
            <w:pPr>
              <w:rPr>
                <w:szCs w:val="21"/>
              </w:rPr>
            </w:pPr>
            <w:r w:rsidRPr="00DD1A02">
              <w:rPr>
                <w:rFonts w:hint="eastAsia"/>
                <w:szCs w:val="21"/>
              </w:rPr>
              <w:t>Ⅳ</w:t>
            </w:r>
          </w:p>
        </w:tc>
        <w:tc>
          <w:tcPr>
            <w:tcW w:w="7450" w:type="dxa"/>
          </w:tcPr>
          <w:p w:rsidR="002D7892" w:rsidRPr="00DD1A02" w:rsidRDefault="002D7892" w:rsidP="007764B9">
            <w:pPr>
              <w:rPr>
                <w:szCs w:val="21"/>
              </w:rPr>
            </w:pPr>
            <w:r w:rsidRPr="00DD1A02">
              <w:rPr>
                <w:rFonts w:hint="eastAsia"/>
                <w:szCs w:val="21"/>
              </w:rPr>
              <w:t>长期在临床上广泛运用的病例报告和历史记载的疗法</w:t>
            </w:r>
          </w:p>
        </w:tc>
      </w:tr>
      <w:tr w:rsidR="001C1F24" w:rsidRPr="00DD1A02" w:rsidTr="001D33D1">
        <w:tc>
          <w:tcPr>
            <w:tcW w:w="846" w:type="dxa"/>
          </w:tcPr>
          <w:p w:rsidR="002D7892" w:rsidRPr="00DD1A02" w:rsidRDefault="002D7892" w:rsidP="007764B9">
            <w:pPr>
              <w:rPr>
                <w:szCs w:val="21"/>
              </w:rPr>
            </w:pPr>
            <w:r w:rsidRPr="00DD1A02">
              <w:rPr>
                <w:rFonts w:hint="eastAsia"/>
                <w:szCs w:val="21"/>
              </w:rPr>
              <w:t>Ⅴ</w:t>
            </w:r>
          </w:p>
        </w:tc>
        <w:tc>
          <w:tcPr>
            <w:tcW w:w="7450" w:type="dxa"/>
          </w:tcPr>
          <w:p w:rsidR="002D7892" w:rsidRPr="00DD1A02" w:rsidRDefault="002D7892" w:rsidP="007764B9">
            <w:pPr>
              <w:rPr>
                <w:szCs w:val="21"/>
              </w:rPr>
            </w:pPr>
            <w:r w:rsidRPr="00DD1A02">
              <w:rPr>
                <w:rFonts w:hint="eastAsia"/>
                <w:szCs w:val="21"/>
              </w:rPr>
              <w:t>未经系统研究验证的专家观点和临床试验，以及没有长期在临床上广泛运用的病例报告和历史记载的疗法</w:t>
            </w:r>
          </w:p>
        </w:tc>
      </w:tr>
    </w:tbl>
    <w:p w:rsidR="002D7892" w:rsidRPr="00701FFC" w:rsidRDefault="002D7892" w:rsidP="00266625">
      <w:pPr>
        <w:spacing w:beforeLines="100" w:afterLines="100"/>
        <w:outlineLvl w:val="0"/>
        <w:rPr>
          <w:rFonts w:ascii="黑体" w:eastAsia="黑体" w:hAnsi="黑体"/>
          <w:szCs w:val="21"/>
        </w:rPr>
      </w:pPr>
      <w:bookmarkStart w:id="10" w:name="_Toc477816151"/>
      <w:r w:rsidRPr="00701FFC">
        <w:rPr>
          <w:rFonts w:ascii="黑体" w:eastAsia="黑体" w:hAnsi="黑体" w:hint="eastAsia"/>
          <w:szCs w:val="21"/>
        </w:rPr>
        <w:t>A3 推荐等级</w:t>
      </w:r>
      <w:bookmarkEnd w:id="10"/>
    </w:p>
    <w:p w:rsidR="002D7892" w:rsidRPr="00DD1A02" w:rsidRDefault="002D7892" w:rsidP="00701FFC">
      <w:pPr>
        <w:ind w:firstLineChars="200" w:firstLine="420"/>
        <w:rPr>
          <w:szCs w:val="21"/>
        </w:rPr>
      </w:pPr>
      <w:r w:rsidRPr="00DD1A02">
        <w:rPr>
          <w:rFonts w:hint="eastAsia"/>
          <w:szCs w:val="21"/>
        </w:rPr>
        <w:lastRenderedPageBreak/>
        <w:t>参照证据分级工作组提出的推荐分级：</w:t>
      </w:r>
    </w:p>
    <w:p w:rsidR="002D7892" w:rsidRPr="00DD1A02" w:rsidRDefault="002D7892" w:rsidP="00701FFC">
      <w:pPr>
        <w:ind w:firstLineChars="200" w:firstLine="420"/>
        <w:rPr>
          <w:szCs w:val="21"/>
        </w:rPr>
      </w:pPr>
      <w:r w:rsidRPr="00DD1A02">
        <w:rPr>
          <w:rFonts w:hint="eastAsia"/>
          <w:szCs w:val="21"/>
        </w:rPr>
        <w:t>推荐使用：有充分的证据支持其治疗，应当使用（基于Ⅰ级证据）。</w:t>
      </w:r>
    </w:p>
    <w:p w:rsidR="002D7892" w:rsidRPr="00DD1A02" w:rsidRDefault="002D7892" w:rsidP="00DD1A02">
      <w:pPr>
        <w:ind w:firstLineChars="200" w:firstLine="420"/>
        <w:rPr>
          <w:szCs w:val="21"/>
        </w:rPr>
      </w:pPr>
      <w:r w:rsidRPr="00DD1A02">
        <w:rPr>
          <w:rFonts w:hint="eastAsia"/>
          <w:szCs w:val="21"/>
        </w:rPr>
        <w:t>有选择性的推荐：有一定的证据支持，但不够充分，在一定条件下可以使用（基于Ⅱ、Ⅲ级证据）</w:t>
      </w:r>
    </w:p>
    <w:p w:rsidR="002D7892" w:rsidRPr="00DD1A02" w:rsidRDefault="002D7892" w:rsidP="00701FFC">
      <w:pPr>
        <w:ind w:firstLineChars="200" w:firstLine="420"/>
        <w:rPr>
          <w:szCs w:val="21"/>
        </w:rPr>
      </w:pPr>
      <w:r w:rsidRPr="00DD1A02">
        <w:rPr>
          <w:rFonts w:hint="eastAsia"/>
          <w:szCs w:val="21"/>
        </w:rPr>
        <w:t>建议不要使用：大多数证据表明效果不良或弊大于利（基于Ⅱ、Ⅲ级证据）</w:t>
      </w:r>
    </w:p>
    <w:p w:rsidR="002D7892" w:rsidRPr="00DD1A02" w:rsidRDefault="002D7892" w:rsidP="00701FFC">
      <w:pPr>
        <w:ind w:firstLineChars="200" w:firstLine="420"/>
        <w:rPr>
          <w:szCs w:val="21"/>
        </w:rPr>
      </w:pPr>
      <w:r w:rsidRPr="00DD1A02">
        <w:rPr>
          <w:rFonts w:hint="eastAsia"/>
          <w:szCs w:val="21"/>
        </w:rPr>
        <w:t>禁止使用：有充分的证据表明无效或明显地弊大于利（基于Ⅰ级证据）</w:t>
      </w:r>
    </w:p>
    <w:p w:rsidR="002D7892" w:rsidRPr="00701FFC" w:rsidRDefault="002D7892" w:rsidP="00266625">
      <w:pPr>
        <w:spacing w:beforeLines="100" w:afterLines="100"/>
        <w:outlineLvl w:val="0"/>
        <w:rPr>
          <w:rFonts w:ascii="黑体" w:eastAsia="黑体" w:hAnsi="黑体"/>
          <w:szCs w:val="21"/>
        </w:rPr>
      </w:pPr>
      <w:bookmarkStart w:id="11" w:name="_Toc477816152"/>
      <w:r w:rsidRPr="00701FFC">
        <w:rPr>
          <w:rFonts w:ascii="黑体" w:eastAsia="黑体" w:hAnsi="黑体" w:hint="eastAsia"/>
          <w:szCs w:val="21"/>
        </w:rPr>
        <w:t>A4 指南工具的评价</w:t>
      </w:r>
      <w:bookmarkEnd w:id="11"/>
    </w:p>
    <w:p w:rsidR="002D7892" w:rsidRPr="00701FFC" w:rsidRDefault="002D7892" w:rsidP="00701FFC">
      <w:pPr>
        <w:rPr>
          <w:szCs w:val="21"/>
        </w:rPr>
      </w:pPr>
      <w:r w:rsidRPr="00701FFC">
        <w:rPr>
          <w:rFonts w:hint="eastAsia"/>
          <w:szCs w:val="21"/>
        </w:rPr>
        <w:t xml:space="preserve">AGREE </w:t>
      </w:r>
      <w:r w:rsidRPr="00701FFC">
        <w:rPr>
          <w:rFonts w:hint="eastAsia"/>
          <w:szCs w:val="21"/>
        </w:rPr>
        <w:t>评测结果</w:t>
      </w:r>
    </w:p>
    <w:p w:rsidR="002D7892" w:rsidRPr="00701FFC" w:rsidRDefault="002D7892" w:rsidP="00701FFC">
      <w:pPr>
        <w:ind w:firstLineChars="200" w:firstLine="420"/>
        <w:rPr>
          <w:szCs w:val="21"/>
        </w:rPr>
      </w:pPr>
      <w:r w:rsidRPr="00701FFC">
        <w:rPr>
          <w:rFonts w:hint="eastAsia"/>
          <w:szCs w:val="21"/>
        </w:rPr>
        <w:t>包括临床领域和方法学方面的专家共计</w:t>
      </w:r>
      <w:r w:rsidRPr="00701FFC">
        <w:rPr>
          <w:rFonts w:hint="eastAsia"/>
          <w:szCs w:val="21"/>
        </w:rPr>
        <w:t xml:space="preserve"> 4 </w:t>
      </w:r>
      <w:r w:rsidRPr="00701FFC">
        <w:rPr>
          <w:rFonts w:hint="eastAsia"/>
          <w:szCs w:val="21"/>
        </w:rPr>
        <w:t>位评估员，运用</w:t>
      </w:r>
      <w:r w:rsidRPr="00701FFC">
        <w:rPr>
          <w:rFonts w:hint="eastAsia"/>
          <w:szCs w:val="21"/>
        </w:rPr>
        <w:t xml:space="preserve"> AGREE </w:t>
      </w:r>
      <w:r w:rsidRPr="00701FFC">
        <w:rPr>
          <w:rFonts w:hint="eastAsia"/>
          <w:szCs w:val="21"/>
        </w:rPr>
        <w:t>对本指南进行评价。</w:t>
      </w:r>
      <w:r w:rsidRPr="00701FFC">
        <w:rPr>
          <w:rFonts w:hint="eastAsia"/>
          <w:szCs w:val="21"/>
        </w:rPr>
        <w:t xml:space="preserve">4 </w:t>
      </w:r>
      <w:r w:rsidRPr="00701FFC">
        <w:rPr>
          <w:rFonts w:hint="eastAsia"/>
          <w:szCs w:val="21"/>
        </w:rPr>
        <w:t>位专家对指南总体评价平均分为</w:t>
      </w:r>
      <w:r w:rsidRPr="00701FFC">
        <w:rPr>
          <w:rFonts w:hint="eastAsia"/>
          <w:szCs w:val="21"/>
        </w:rPr>
        <w:t xml:space="preserve"> 6.75 </w:t>
      </w:r>
      <w:r w:rsidRPr="00701FFC">
        <w:rPr>
          <w:rFonts w:hint="eastAsia"/>
          <w:szCs w:val="21"/>
        </w:rPr>
        <w:t>分，并愿意推荐使用该指南。</w:t>
      </w:r>
    </w:p>
    <w:p w:rsidR="004771EB" w:rsidRPr="001C1F24" w:rsidRDefault="004771EB" w:rsidP="007764B9">
      <w:pPr>
        <w:rPr>
          <w:sz w:val="24"/>
          <w:szCs w:val="24"/>
        </w:rPr>
      </w:pPr>
    </w:p>
    <w:p w:rsidR="004771EB" w:rsidRPr="001C1F24" w:rsidRDefault="004771EB" w:rsidP="002D7892">
      <w:pPr>
        <w:spacing w:line="360" w:lineRule="auto"/>
        <w:rPr>
          <w:sz w:val="24"/>
          <w:szCs w:val="24"/>
        </w:rPr>
      </w:pPr>
    </w:p>
    <w:p w:rsidR="00F57352" w:rsidRPr="001C1F24" w:rsidRDefault="00F57352" w:rsidP="002D7892">
      <w:pPr>
        <w:spacing w:line="360" w:lineRule="auto"/>
        <w:rPr>
          <w:sz w:val="24"/>
          <w:szCs w:val="24"/>
        </w:rPr>
      </w:pPr>
    </w:p>
    <w:p w:rsidR="00F57352" w:rsidRPr="001C1F24" w:rsidRDefault="00F57352" w:rsidP="002D7892">
      <w:pPr>
        <w:spacing w:line="360" w:lineRule="auto"/>
        <w:rPr>
          <w:sz w:val="24"/>
          <w:szCs w:val="24"/>
        </w:rPr>
      </w:pPr>
    </w:p>
    <w:p w:rsidR="00F57352" w:rsidRPr="001C1F24" w:rsidRDefault="00F57352" w:rsidP="002D7892">
      <w:pPr>
        <w:spacing w:line="360" w:lineRule="auto"/>
        <w:rPr>
          <w:sz w:val="24"/>
          <w:szCs w:val="24"/>
        </w:rPr>
      </w:pPr>
    </w:p>
    <w:p w:rsidR="00F57352" w:rsidRPr="001C1F24" w:rsidRDefault="00F57352" w:rsidP="002D7892">
      <w:pPr>
        <w:spacing w:line="360" w:lineRule="auto"/>
        <w:rPr>
          <w:sz w:val="24"/>
          <w:szCs w:val="24"/>
        </w:rPr>
      </w:pPr>
    </w:p>
    <w:p w:rsidR="00F57352" w:rsidRPr="001C1F24" w:rsidRDefault="00F57352" w:rsidP="002D7892">
      <w:pPr>
        <w:spacing w:line="360" w:lineRule="auto"/>
        <w:rPr>
          <w:sz w:val="24"/>
          <w:szCs w:val="24"/>
        </w:rPr>
      </w:pPr>
    </w:p>
    <w:p w:rsidR="00F57352" w:rsidRPr="001C1F24" w:rsidRDefault="00F57352" w:rsidP="002D7892">
      <w:pPr>
        <w:spacing w:line="360" w:lineRule="auto"/>
        <w:rPr>
          <w:sz w:val="24"/>
          <w:szCs w:val="24"/>
        </w:rPr>
      </w:pPr>
    </w:p>
    <w:p w:rsidR="00F57352" w:rsidRPr="001C1F24" w:rsidRDefault="00F57352" w:rsidP="002D7892">
      <w:pPr>
        <w:spacing w:line="360" w:lineRule="auto"/>
        <w:rPr>
          <w:sz w:val="24"/>
          <w:szCs w:val="24"/>
        </w:rPr>
      </w:pPr>
    </w:p>
    <w:p w:rsidR="00F57352" w:rsidRPr="001C1F24" w:rsidRDefault="00F57352" w:rsidP="002D7892">
      <w:pPr>
        <w:spacing w:line="360" w:lineRule="auto"/>
        <w:rPr>
          <w:sz w:val="24"/>
          <w:szCs w:val="24"/>
        </w:rPr>
      </w:pPr>
    </w:p>
    <w:p w:rsidR="004771EB" w:rsidRPr="001C1F24" w:rsidRDefault="004771EB" w:rsidP="002D7892">
      <w:pPr>
        <w:spacing w:line="360" w:lineRule="auto"/>
        <w:rPr>
          <w:sz w:val="24"/>
          <w:szCs w:val="24"/>
        </w:rPr>
      </w:pPr>
    </w:p>
    <w:p w:rsidR="00C3731D" w:rsidRDefault="00C3731D" w:rsidP="002D7892">
      <w:pPr>
        <w:spacing w:line="360" w:lineRule="auto"/>
        <w:rPr>
          <w:sz w:val="24"/>
          <w:szCs w:val="24"/>
        </w:rPr>
      </w:pPr>
    </w:p>
    <w:p w:rsidR="007764B9" w:rsidRDefault="007764B9" w:rsidP="002D7892">
      <w:pPr>
        <w:spacing w:line="360" w:lineRule="auto"/>
        <w:rPr>
          <w:sz w:val="24"/>
          <w:szCs w:val="24"/>
        </w:rPr>
      </w:pPr>
    </w:p>
    <w:p w:rsidR="007764B9" w:rsidRDefault="007764B9" w:rsidP="002D7892">
      <w:pPr>
        <w:spacing w:line="360" w:lineRule="auto"/>
        <w:rPr>
          <w:sz w:val="24"/>
          <w:szCs w:val="24"/>
        </w:rPr>
      </w:pPr>
    </w:p>
    <w:p w:rsidR="007764B9" w:rsidRDefault="007764B9" w:rsidP="002D7892">
      <w:pPr>
        <w:spacing w:line="360" w:lineRule="auto"/>
        <w:rPr>
          <w:sz w:val="24"/>
          <w:szCs w:val="24"/>
        </w:rPr>
      </w:pPr>
    </w:p>
    <w:p w:rsidR="007764B9" w:rsidRDefault="007764B9" w:rsidP="002D7892">
      <w:pPr>
        <w:spacing w:line="360" w:lineRule="auto"/>
        <w:rPr>
          <w:sz w:val="24"/>
          <w:szCs w:val="24"/>
        </w:rPr>
      </w:pPr>
    </w:p>
    <w:p w:rsidR="007764B9" w:rsidRDefault="007764B9" w:rsidP="002D7892">
      <w:pPr>
        <w:spacing w:line="360" w:lineRule="auto"/>
        <w:rPr>
          <w:sz w:val="24"/>
          <w:szCs w:val="24"/>
        </w:rPr>
      </w:pPr>
    </w:p>
    <w:p w:rsidR="00B355D5" w:rsidRDefault="00B355D5" w:rsidP="002D7892">
      <w:pPr>
        <w:spacing w:line="360" w:lineRule="auto"/>
        <w:rPr>
          <w:sz w:val="24"/>
          <w:szCs w:val="24"/>
        </w:rPr>
      </w:pPr>
    </w:p>
    <w:p w:rsidR="006654B4" w:rsidRPr="001C1F24" w:rsidRDefault="006654B4" w:rsidP="002D7892">
      <w:pPr>
        <w:spacing w:line="360" w:lineRule="auto"/>
        <w:rPr>
          <w:sz w:val="24"/>
          <w:szCs w:val="24"/>
        </w:rPr>
      </w:pPr>
    </w:p>
    <w:p w:rsidR="002D7892" w:rsidRPr="00701FFC" w:rsidRDefault="002D7892" w:rsidP="00266625">
      <w:pPr>
        <w:spacing w:beforeLines="100" w:afterLines="100"/>
        <w:jc w:val="center"/>
        <w:outlineLvl w:val="0"/>
        <w:rPr>
          <w:rFonts w:ascii="黑体" w:eastAsia="黑体" w:hAnsi="黑体"/>
          <w:szCs w:val="21"/>
        </w:rPr>
      </w:pPr>
      <w:bookmarkStart w:id="12" w:name="_Toc477816153"/>
      <w:r w:rsidRPr="00701FFC">
        <w:rPr>
          <w:rFonts w:ascii="黑体" w:eastAsia="黑体" w:hAnsi="黑体"/>
          <w:szCs w:val="21"/>
        </w:rPr>
        <w:t>参考文献</w:t>
      </w:r>
      <w:bookmarkEnd w:id="12"/>
    </w:p>
    <w:p w:rsidR="002D7892" w:rsidRPr="00146AC0" w:rsidRDefault="002D7892" w:rsidP="00C51BD2">
      <w:pPr>
        <w:ind w:firstLineChars="400" w:firstLine="840"/>
        <w:rPr>
          <w:rFonts w:asciiTheme="minorEastAsia" w:hAnsiTheme="minorEastAsia"/>
          <w:szCs w:val="21"/>
        </w:rPr>
      </w:pPr>
      <w:r w:rsidRPr="00146AC0">
        <w:rPr>
          <w:rFonts w:asciiTheme="minorEastAsia" w:hAnsiTheme="minorEastAsia" w:cs="宋体"/>
          <w:kern w:val="0"/>
          <w:szCs w:val="21"/>
        </w:rPr>
        <w:t>[1]</w:t>
      </w:r>
      <w:r w:rsidRPr="00146AC0">
        <w:rPr>
          <w:rFonts w:asciiTheme="minorEastAsia" w:hAnsiTheme="minorEastAsia"/>
          <w:szCs w:val="21"/>
        </w:rPr>
        <w:t>王永炎</w:t>
      </w:r>
      <w:r w:rsidRPr="00146AC0">
        <w:rPr>
          <w:rFonts w:asciiTheme="minorEastAsia" w:hAnsiTheme="minorEastAsia" w:hint="eastAsia"/>
          <w:szCs w:val="21"/>
        </w:rPr>
        <w:t>.中医内科学</w:t>
      </w:r>
      <w:r w:rsidR="00C51BD2" w:rsidRPr="00146AC0">
        <w:rPr>
          <w:rFonts w:asciiTheme="minorEastAsia" w:hAnsiTheme="minorEastAsia" w:hint="eastAsia"/>
          <w:szCs w:val="21"/>
        </w:rPr>
        <w:t>[</w:t>
      </w:r>
      <w:r w:rsidR="00C51BD2" w:rsidRPr="00146AC0">
        <w:rPr>
          <w:rFonts w:asciiTheme="minorEastAsia" w:hAnsiTheme="minorEastAsia"/>
          <w:szCs w:val="21"/>
        </w:rPr>
        <w:t>M</w:t>
      </w:r>
      <w:r w:rsidR="00C51BD2" w:rsidRPr="00146AC0">
        <w:rPr>
          <w:rFonts w:asciiTheme="minorEastAsia" w:hAnsiTheme="minorEastAsia" w:hint="eastAsia"/>
          <w:szCs w:val="21"/>
        </w:rPr>
        <w:t>]</w:t>
      </w:r>
      <w:r w:rsidRPr="00146AC0">
        <w:rPr>
          <w:rFonts w:asciiTheme="minorEastAsia" w:hAnsiTheme="minorEastAsia" w:hint="eastAsia"/>
          <w:szCs w:val="21"/>
        </w:rPr>
        <w:t>.上海科学技术出版社</w:t>
      </w:r>
      <w:r w:rsidR="00C51BD2" w:rsidRPr="00146AC0">
        <w:rPr>
          <w:rFonts w:asciiTheme="minorEastAsia" w:hAnsiTheme="minorEastAsia" w:hint="eastAsia"/>
          <w:szCs w:val="21"/>
        </w:rPr>
        <w:t>,</w:t>
      </w:r>
      <w:r w:rsidRPr="00146AC0">
        <w:rPr>
          <w:rFonts w:asciiTheme="minorEastAsia" w:hAnsiTheme="minorEastAsia" w:hint="eastAsia"/>
          <w:szCs w:val="21"/>
        </w:rPr>
        <w:t>1997.8</w:t>
      </w:r>
    </w:p>
    <w:p w:rsidR="002D7892" w:rsidRPr="00146AC0" w:rsidRDefault="002D7892" w:rsidP="00C51BD2">
      <w:pPr>
        <w:ind w:firstLineChars="400" w:firstLine="840"/>
        <w:rPr>
          <w:rFonts w:asciiTheme="minorEastAsia" w:hAnsiTheme="minorEastAsia" w:cs="宋体"/>
          <w:kern w:val="0"/>
          <w:szCs w:val="21"/>
        </w:rPr>
      </w:pPr>
      <w:r w:rsidRPr="00146AC0">
        <w:rPr>
          <w:rFonts w:asciiTheme="minorEastAsia" w:hAnsiTheme="minorEastAsia" w:cs="宋体"/>
          <w:kern w:val="0"/>
          <w:szCs w:val="21"/>
        </w:rPr>
        <w:lastRenderedPageBreak/>
        <w:t>[2]</w:t>
      </w:r>
      <w:r w:rsidRPr="00146AC0">
        <w:rPr>
          <w:rFonts w:asciiTheme="minorEastAsia" w:hAnsiTheme="minorEastAsia" w:cs="宋体" w:hint="eastAsia"/>
          <w:kern w:val="0"/>
          <w:szCs w:val="21"/>
        </w:rPr>
        <w:t>路志正.焦树德.实用中医风湿病学</w:t>
      </w:r>
      <w:r w:rsidR="002F611E" w:rsidRPr="00146AC0">
        <w:rPr>
          <w:rFonts w:asciiTheme="minorEastAsia" w:hAnsiTheme="minorEastAsia" w:hint="eastAsia"/>
          <w:szCs w:val="21"/>
        </w:rPr>
        <w:t>[</w:t>
      </w:r>
      <w:r w:rsidR="002F611E" w:rsidRPr="00146AC0">
        <w:rPr>
          <w:rFonts w:asciiTheme="minorEastAsia" w:hAnsiTheme="minorEastAsia"/>
          <w:szCs w:val="21"/>
        </w:rPr>
        <w:t>M</w:t>
      </w:r>
      <w:r w:rsidR="002F611E" w:rsidRPr="00146AC0">
        <w:rPr>
          <w:rFonts w:asciiTheme="minorEastAsia" w:hAnsiTheme="minorEastAsia" w:hint="eastAsia"/>
          <w:szCs w:val="21"/>
        </w:rPr>
        <w:t>]</w:t>
      </w:r>
      <w:r w:rsidRPr="00146AC0">
        <w:rPr>
          <w:rFonts w:asciiTheme="minorEastAsia" w:hAnsiTheme="minorEastAsia" w:cs="宋体" w:hint="eastAsia"/>
          <w:kern w:val="0"/>
          <w:szCs w:val="21"/>
        </w:rPr>
        <w:t>.</w:t>
      </w:r>
      <w:r w:rsidRPr="00146AC0">
        <w:rPr>
          <w:rFonts w:asciiTheme="minorEastAsia" w:hAnsiTheme="minorEastAsia" w:cs="宋体"/>
          <w:kern w:val="0"/>
          <w:szCs w:val="21"/>
        </w:rPr>
        <w:t>人民卫生出版社</w:t>
      </w:r>
      <w:r w:rsidRPr="00146AC0">
        <w:rPr>
          <w:rFonts w:asciiTheme="minorEastAsia" w:hAnsiTheme="minorEastAsia" w:cs="宋体" w:hint="eastAsia"/>
          <w:kern w:val="0"/>
          <w:szCs w:val="21"/>
        </w:rPr>
        <w:t>.</w:t>
      </w:r>
      <w:r w:rsidR="00FC75BF" w:rsidRPr="00146AC0">
        <w:rPr>
          <w:rFonts w:asciiTheme="minorEastAsia" w:hAnsiTheme="minorEastAsia" w:cs="宋体"/>
          <w:kern w:val="0"/>
          <w:szCs w:val="21"/>
        </w:rPr>
        <w:t>1996</w:t>
      </w:r>
      <w:r w:rsidRPr="00146AC0">
        <w:rPr>
          <w:rFonts w:asciiTheme="minorEastAsia" w:hAnsiTheme="minorEastAsia" w:cs="宋体"/>
          <w:kern w:val="0"/>
          <w:szCs w:val="21"/>
        </w:rPr>
        <w:t>:386-399.</w:t>
      </w:r>
    </w:p>
    <w:p w:rsidR="002D7892" w:rsidRPr="00146AC0" w:rsidRDefault="00057E7A" w:rsidP="00C51BD2">
      <w:pPr>
        <w:ind w:firstLineChars="400" w:firstLine="840"/>
        <w:rPr>
          <w:rFonts w:asciiTheme="minorEastAsia" w:hAnsiTheme="minorEastAsia" w:cs="宋体"/>
          <w:kern w:val="0"/>
          <w:szCs w:val="21"/>
        </w:rPr>
      </w:pPr>
      <w:r w:rsidRPr="00146AC0">
        <w:rPr>
          <w:rFonts w:asciiTheme="minorEastAsia" w:hAnsiTheme="minorEastAsia" w:cs="宋体"/>
          <w:kern w:val="0"/>
          <w:szCs w:val="21"/>
        </w:rPr>
        <w:t>[3</w:t>
      </w:r>
      <w:r w:rsidR="002D7892" w:rsidRPr="00146AC0">
        <w:rPr>
          <w:rFonts w:asciiTheme="minorEastAsia" w:hAnsiTheme="minorEastAsia" w:cs="宋体"/>
          <w:kern w:val="0"/>
          <w:szCs w:val="21"/>
        </w:rPr>
        <w:t>]王承德</w:t>
      </w:r>
      <w:r w:rsidR="002D7892" w:rsidRPr="00146AC0">
        <w:rPr>
          <w:rFonts w:asciiTheme="minorEastAsia" w:hAnsiTheme="minorEastAsia" w:cs="宋体" w:hint="eastAsia"/>
          <w:kern w:val="0"/>
          <w:szCs w:val="21"/>
        </w:rPr>
        <w:t>.沈丕安.胡荫奇.实用中医风湿病学</w:t>
      </w:r>
      <w:r w:rsidR="002F611E" w:rsidRPr="00146AC0">
        <w:rPr>
          <w:rFonts w:asciiTheme="minorEastAsia" w:hAnsiTheme="minorEastAsia" w:hint="eastAsia"/>
          <w:szCs w:val="21"/>
        </w:rPr>
        <w:t>[</w:t>
      </w:r>
      <w:r w:rsidR="002F611E" w:rsidRPr="00146AC0">
        <w:rPr>
          <w:rFonts w:asciiTheme="minorEastAsia" w:hAnsiTheme="minorEastAsia"/>
          <w:szCs w:val="21"/>
        </w:rPr>
        <w:t>M</w:t>
      </w:r>
      <w:r w:rsidR="002F611E" w:rsidRPr="00146AC0">
        <w:rPr>
          <w:rFonts w:asciiTheme="minorEastAsia" w:hAnsiTheme="minorEastAsia" w:hint="eastAsia"/>
          <w:szCs w:val="21"/>
        </w:rPr>
        <w:t>]</w:t>
      </w:r>
      <w:r w:rsidR="002D7892" w:rsidRPr="00146AC0">
        <w:rPr>
          <w:rFonts w:asciiTheme="minorEastAsia" w:hAnsiTheme="minorEastAsia" w:cs="宋体" w:hint="eastAsia"/>
          <w:kern w:val="0"/>
          <w:szCs w:val="21"/>
        </w:rPr>
        <w:t>.</w:t>
      </w:r>
      <w:r w:rsidR="002D7892" w:rsidRPr="00146AC0">
        <w:rPr>
          <w:rFonts w:asciiTheme="minorEastAsia" w:hAnsiTheme="minorEastAsia" w:cs="宋体"/>
          <w:kern w:val="0"/>
          <w:szCs w:val="21"/>
        </w:rPr>
        <w:t>人民卫生出版社</w:t>
      </w:r>
      <w:r w:rsidR="002D7892" w:rsidRPr="00146AC0">
        <w:rPr>
          <w:rFonts w:asciiTheme="minorEastAsia" w:hAnsiTheme="minorEastAsia" w:cs="宋体" w:hint="eastAsia"/>
          <w:kern w:val="0"/>
          <w:szCs w:val="21"/>
        </w:rPr>
        <w:t>.</w:t>
      </w:r>
      <w:r w:rsidR="00F163D6" w:rsidRPr="00146AC0">
        <w:rPr>
          <w:rFonts w:asciiTheme="minorEastAsia" w:hAnsiTheme="minorEastAsia" w:cs="宋体"/>
          <w:kern w:val="0"/>
          <w:szCs w:val="21"/>
        </w:rPr>
        <w:t>2009</w:t>
      </w:r>
      <w:r w:rsidR="002D7892" w:rsidRPr="00146AC0">
        <w:rPr>
          <w:rFonts w:asciiTheme="minorEastAsia" w:hAnsiTheme="minorEastAsia" w:cs="宋体"/>
          <w:kern w:val="0"/>
          <w:szCs w:val="21"/>
        </w:rPr>
        <w:t>:483-492.</w:t>
      </w:r>
    </w:p>
    <w:p w:rsidR="002D7892" w:rsidRPr="00146AC0" w:rsidRDefault="00057E7A" w:rsidP="00C51BD2">
      <w:pPr>
        <w:ind w:firstLineChars="400" w:firstLine="840"/>
        <w:rPr>
          <w:rFonts w:asciiTheme="minorEastAsia" w:hAnsiTheme="minorEastAsia" w:cs="宋体"/>
          <w:kern w:val="0"/>
          <w:szCs w:val="21"/>
        </w:rPr>
      </w:pPr>
      <w:r w:rsidRPr="00146AC0">
        <w:rPr>
          <w:rFonts w:asciiTheme="minorEastAsia" w:hAnsiTheme="minorEastAsia" w:cs="宋体"/>
          <w:kern w:val="0"/>
          <w:szCs w:val="21"/>
        </w:rPr>
        <w:t>[4</w:t>
      </w:r>
      <w:r w:rsidR="002D7892" w:rsidRPr="00146AC0">
        <w:rPr>
          <w:rFonts w:asciiTheme="minorEastAsia" w:hAnsiTheme="minorEastAsia" w:cs="宋体"/>
          <w:kern w:val="0"/>
          <w:szCs w:val="21"/>
        </w:rPr>
        <w:t>]</w:t>
      </w:r>
      <w:r w:rsidR="002D7892" w:rsidRPr="00146AC0">
        <w:rPr>
          <w:rFonts w:asciiTheme="minorEastAsia" w:hAnsiTheme="minorEastAsia" w:cs="宋体" w:hint="eastAsia"/>
          <w:kern w:val="0"/>
          <w:szCs w:val="21"/>
        </w:rPr>
        <w:t>娄玉钤</w:t>
      </w:r>
      <w:r w:rsidR="00BA2D5A" w:rsidRPr="00146AC0">
        <w:rPr>
          <w:rFonts w:asciiTheme="minorEastAsia" w:hAnsiTheme="minorEastAsia" w:cs="宋体" w:hint="eastAsia"/>
          <w:kern w:val="0"/>
          <w:szCs w:val="21"/>
        </w:rPr>
        <w:t>主编</w:t>
      </w:r>
      <w:r w:rsidR="002D7892" w:rsidRPr="00146AC0">
        <w:rPr>
          <w:rFonts w:asciiTheme="minorEastAsia" w:hAnsiTheme="minorEastAsia" w:cs="宋体" w:hint="eastAsia"/>
          <w:kern w:val="0"/>
          <w:szCs w:val="21"/>
        </w:rPr>
        <w:t>.中医风湿病学</w:t>
      </w:r>
      <w:r w:rsidR="00BA2D5A" w:rsidRPr="00146AC0">
        <w:rPr>
          <w:rFonts w:asciiTheme="minorEastAsia" w:hAnsiTheme="minorEastAsia" w:hint="eastAsia"/>
          <w:szCs w:val="21"/>
        </w:rPr>
        <w:t>[</w:t>
      </w:r>
      <w:r w:rsidR="00BA2D5A" w:rsidRPr="00146AC0">
        <w:rPr>
          <w:rFonts w:asciiTheme="minorEastAsia" w:hAnsiTheme="minorEastAsia"/>
          <w:szCs w:val="21"/>
        </w:rPr>
        <w:t>M</w:t>
      </w:r>
      <w:r w:rsidR="00BA2D5A" w:rsidRPr="00146AC0">
        <w:rPr>
          <w:rFonts w:asciiTheme="minorEastAsia" w:hAnsiTheme="minorEastAsia" w:hint="eastAsia"/>
          <w:szCs w:val="21"/>
        </w:rPr>
        <w:t>]</w:t>
      </w:r>
      <w:r w:rsidR="002D7892" w:rsidRPr="00146AC0">
        <w:rPr>
          <w:rFonts w:asciiTheme="minorEastAsia" w:hAnsiTheme="minorEastAsia" w:cs="宋体" w:hint="eastAsia"/>
          <w:kern w:val="0"/>
          <w:szCs w:val="21"/>
        </w:rPr>
        <w:t>.</w:t>
      </w:r>
      <w:r w:rsidR="002D7892" w:rsidRPr="00146AC0">
        <w:rPr>
          <w:rFonts w:asciiTheme="minorEastAsia" w:hAnsiTheme="minorEastAsia" w:cs="宋体"/>
          <w:kern w:val="0"/>
          <w:szCs w:val="21"/>
        </w:rPr>
        <w:t>人民卫生出版社</w:t>
      </w:r>
      <w:r w:rsidR="002D7892" w:rsidRPr="00146AC0">
        <w:rPr>
          <w:rFonts w:asciiTheme="minorEastAsia" w:hAnsiTheme="minorEastAsia" w:cs="宋体" w:hint="eastAsia"/>
          <w:kern w:val="0"/>
          <w:szCs w:val="21"/>
        </w:rPr>
        <w:t>.</w:t>
      </w:r>
      <w:r w:rsidR="002D7892" w:rsidRPr="00146AC0">
        <w:rPr>
          <w:rFonts w:asciiTheme="minorEastAsia" w:hAnsiTheme="minorEastAsia" w:cs="宋体"/>
          <w:kern w:val="0"/>
          <w:szCs w:val="21"/>
        </w:rPr>
        <w:t>2010:308-315.</w:t>
      </w:r>
    </w:p>
    <w:p w:rsidR="00057E7A" w:rsidRPr="00146AC0" w:rsidRDefault="00057E7A" w:rsidP="00C51BD2">
      <w:pPr>
        <w:ind w:firstLineChars="400" w:firstLine="840"/>
        <w:rPr>
          <w:rFonts w:asciiTheme="minorEastAsia" w:hAnsiTheme="minorEastAsia" w:cs="宋体"/>
          <w:kern w:val="0"/>
          <w:szCs w:val="21"/>
        </w:rPr>
      </w:pPr>
      <w:r w:rsidRPr="00146AC0">
        <w:rPr>
          <w:rFonts w:asciiTheme="minorEastAsia" w:hAnsiTheme="minorEastAsia" w:cs="宋体"/>
          <w:kern w:val="0"/>
          <w:szCs w:val="21"/>
        </w:rPr>
        <w:t>[5]</w:t>
      </w:r>
      <w:r w:rsidRPr="00146AC0">
        <w:rPr>
          <w:rFonts w:asciiTheme="minorEastAsia" w:hAnsiTheme="minorEastAsia" w:cs="宋体" w:hint="eastAsia"/>
          <w:kern w:val="0"/>
          <w:szCs w:val="21"/>
        </w:rPr>
        <w:t>梁东风.黄烽.</w:t>
      </w:r>
      <w:r w:rsidR="00D42246" w:rsidRPr="00146AC0">
        <w:rPr>
          <w:rFonts w:asciiTheme="minorEastAsia" w:hAnsiTheme="minorEastAsia" w:cs="宋体" w:hint="eastAsia"/>
          <w:kern w:val="0"/>
          <w:szCs w:val="21"/>
        </w:rPr>
        <w:t>应提高对功能性风湿症状的识别和处理能力</w:t>
      </w:r>
      <w:r w:rsidR="00EB5D25" w:rsidRPr="00146AC0">
        <w:rPr>
          <w:rFonts w:asciiTheme="minorEastAsia" w:hAnsiTheme="minorEastAsia" w:cs="宋体" w:hint="eastAsia"/>
          <w:kern w:val="0"/>
          <w:szCs w:val="21"/>
        </w:rPr>
        <w:t>[</w:t>
      </w:r>
      <w:r w:rsidR="00EB5D25" w:rsidRPr="00146AC0">
        <w:rPr>
          <w:rFonts w:asciiTheme="minorEastAsia" w:hAnsiTheme="minorEastAsia" w:cs="宋体"/>
          <w:kern w:val="0"/>
          <w:szCs w:val="21"/>
        </w:rPr>
        <w:t>J</w:t>
      </w:r>
      <w:r w:rsidR="00EB5D25" w:rsidRPr="00146AC0">
        <w:rPr>
          <w:rFonts w:asciiTheme="minorEastAsia" w:hAnsiTheme="minorEastAsia" w:cs="宋体" w:hint="eastAsia"/>
          <w:kern w:val="0"/>
          <w:szCs w:val="21"/>
        </w:rPr>
        <w:t>]</w:t>
      </w:r>
      <w:r w:rsidR="00D42246" w:rsidRPr="00146AC0">
        <w:rPr>
          <w:rFonts w:asciiTheme="minorEastAsia" w:hAnsiTheme="minorEastAsia" w:cs="宋体" w:hint="eastAsia"/>
          <w:kern w:val="0"/>
          <w:szCs w:val="21"/>
        </w:rPr>
        <w:t>.</w:t>
      </w:r>
      <w:r w:rsidRPr="00146AC0">
        <w:rPr>
          <w:rFonts w:asciiTheme="minorEastAsia" w:hAnsiTheme="minorEastAsia" w:cs="宋体" w:hint="eastAsia"/>
          <w:kern w:val="0"/>
          <w:szCs w:val="21"/>
        </w:rPr>
        <w:t>中华医学杂志.2017,97(25):</w:t>
      </w:r>
      <w:r w:rsidRPr="00146AC0">
        <w:rPr>
          <w:rFonts w:asciiTheme="minorEastAsia" w:hAnsiTheme="minorEastAsia" w:cs="宋体"/>
          <w:kern w:val="0"/>
          <w:szCs w:val="21"/>
        </w:rPr>
        <w:t>1923-1926</w:t>
      </w:r>
      <w:r w:rsidRPr="00146AC0">
        <w:rPr>
          <w:rFonts w:asciiTheme="minorEastAsia" w:hAnsiTheme="minorEastAsia" w:hint="eastAsia"/>
          <w:szCs w:val="21"/>
        </w:rPr>
        <w:t>.</w:t>
      </w:r>
    </w:p>
    <w:p w:rsidR="002D7892" w:rsidRPr="00146AC0" w:rsidRDefault="00057E7A" w:rsidP="00C51BD2">
      <w:pPr>
        <w:widowControl/>
        <w:ind w:firstLineChars="400" w:firstLine="840"/>
        <w:rPr>
          <w:rFonts w:asciiTheme="minorEastAsia" w:hAnsiTheme="minorEastAsia"/>
          <w:szCs w:val="21"/>
        </w:rPr>
      </w:pPr>
      <w:r w:rsidRPr="00146AC0">
        <w:rPr>
          <w:rFonts w:asciiTheme="minorEastAsia" w:hAnsiTheme="minorEastAsia"/>
          <w:szCs w:val="21"/>
        </w:rPr>
        <w:t>[6</w:t>
      </w:r>
      <w:r w:rsidR="002D7892" w:rsidRPr="00146AC0">
        <w:rPr>
          <w:rFonts w:asciiTheme="minorEastAsia" w:hAnsiTheme="minorEastAsia"/>
          <w:szCs w:val="21"/>
        </w:rPr>
        <w:t>]</w:t>
      </w:r>
      <w:r w:rsidR="002D7892" w:rsidRPr="00146AC0">
        <w:rPr>
          <w:rFonts w:asciiTheme="minorEastAsia" w:hAnsiTheme="minorEastAsia" w:cs="宋体" w:hint="eastAsia"/>
          <w:kern w:val="0"/>
          <w:szCs w:val="21"/>
        </w:rPr>
        <w:t>镇树清,</w:t>
      </w:r>
      <w:r w:rsidR="002D7892" w:rsidRPr="00146AC0">
        <w:rPr>
          <w:rFonts w:asciiTheme="minorEastAsia" w:hAnsiTheme="minorEastAsia" w:cs="宋体"/>
          <w:kern w:val="0"/>
          <w:szCs w:val="21"/>
        </w:rPr>
        <w:t>镇万雄</w:t>
      </w:r>
      <w:r w:rsidR="002D7892" w:rsidRPr="00146AC0">
        <w:rPr>
          <w:rFonts w:asciiTheme="minorEastAsia" w:hAnsiTheme="minorEastAsia" w:cs="宋体" w:hint="eastAsia"/>
          <w:kern w:val="0"/>
          <w:szCs w:val="21"/>
        </w:rPr>
        <w:t>.改良黄芪桂枝五物汤治疗产后风湿病研究</w:t>
      </w:r>
      <w:r w:rsidR="00EB5D25" w:rsidRPr="00146AC0">
        <w:rPr>
          <w:rFonts w:asciiTheme="minorEastAsia" w:hAnsiTheme="minorEastAsia" w:cs="宋体" w:hint="eastAsia"/>
          <w:kern w:val="0"/>
          <w:szCs w:val="21"/>
        </w:rPr>
        <w:t>[</w:t>
      </w:r>
      <w:r w:rsidR="00EB5D25" w:rsidRPr="00146AC0">
        <w:rPr>
          <w:rFonts w:asciiTheme="minorEastAsia" w:hAnsiTheme="minorEastAsia" w:cs="宋体"/>
          <w:kern w:val="0"/>
          <w:szCs w:val="21"/>
        </w:rPr>
        <w:t>J</w:t>
      </w:r>
      <w:r w:rsidR="00EB5D25" w:rsidRPr="00146AC0">
        <w:rPr>
          <w:rFonts w:asciiTheme="minorEastAsia" w:hAnsiTheme="minorEastAsia" w:cs="宋体" w:hint="eastAsia"/>
          <w:kern w:val="0"/>
          <w:szCs w:val="21"/>
        </w:rPr>
        <w:t>]</w:t>
      </w:r>
      <w:r w:rsidR="002D7892" w:rsidRPr="00146AC0">
        <w:rPr>
          <w:rFonts w:asciiTheme="minorEastAsia" w:hAnsiTheme="minorEastAsia" w:cs="宋体" w:hint="eastAsia"/>
          <w:kern w:val="0"/>
          <w:szCs w:val="21"/>
        </w:rPr>
        <w:t>.湖北师范学院学报（自然科学版）,2013,3(33):</w:t>
      </w:r>
      <w:r w:rsidR="002D7892" w:rsidRPr="00146AC0">
        <w:rPr>
          <w:rFonts w:asciiTheme="minorEastAsia" w:hAnsiTheme="minorEastAsia" w:cs="宋体"/>
          <w:kern w:val="0"/>
          <w:szCs w:val="21"/>
        </w:rPr>
        <w:t>14-15</w:t>
      </w:r>
      <w:r w:rsidR="0020795D" w:rsidRPr="00146AC0">
        <w:rPr>
          <w:rFonts w:asciiTheme="minorEastAsia" w:hAnsiTheme="minorEastAsia" w:hint="eastAsia"/>
          <w:szCs w:val="21"/>
        </w:rPr>
        <w:t>.</w:t>
      </w:r>
      <w:r w:rsidR="00EB5D25" w:rsidRPr="00146AC0">
        <w:rPr>
          <w:rFonts w:asciiTheme="minorEastAsia" w:hAnsiTheme="minorEastAsia" w:hint="eastAsia"/>
          <w:szCs w:val="21"/>
        </w:rPr>
        <w:t>（MINORS 8分）</w:t>
      </w:r>
    </w:p>
    <w:p w:rsidR="002D7892" w:rsidRPr="00146AC0" w:rsidRDefault="002D7892" w:rsidP="00C51BD2">
      <w:pPr>
        <w:ind w:firstLineChars="400" w:firstLine="840"/>
        <w:rPr>
          <w:rFonts w:asciiTheme="minorEastAsia" w:hAnsiTheme="minorEastAsia" w:cs="宋体"/>
          <w:kern w:val="0"/>
          <w:szCs w:val="21"/>
        </w:rPr>
      </w:pPr>
      <w:r w:rsidRPr="00146AC0">
        <w:rPr>
          <w:rFonts w:asciiTheme="minorEastAsia" w:hAnsiTheme="minorEastAsia" w:hint="eastAsia"/>
          <w:szCs w:val="21"/>
        </w:rPr>
        <w:t>[</w:t>
      </w:r>
      <w:r w:rsidR="00057E7A" w:rsidRPr="00146AC0">
        <w:rPr>
          <w:rFonts w:asciiTheme="minorEastAsia" w:hAnsiTheme="minorEastAsia"/>
          <w:szCs w:val="21"/>
        </w:rPr>
        <w:t>7</w:t>
      </w:r>
      <w:r w:rsidRPr="00146AC0">
        <w:rPr>
          <w:rFonts w:asciiTheme="minorEastAsia" w:hAnsiTheme="minorEastAsia" w:hint="eastAsia"/>
          <w:szCs w:val="21"/>
        </w:rPr>
        <w:t>]</w:t>
      </w:r>
      <w:r w:rsidRPr="00146AC0">
        <w:rPr>
          <w:rFonts w:asciiTheme="minorEastAsia" w:hAnsiTheme="minorEastAsia" w:cs="宋体" w:hint="eastAsia"/>
          <w:kern w:val="0"/>
          <w:szCs w:val="21"/>
        </w:rPr>
        <w:t>吴俊荣,吕秀兰,耿为民.八珍汤加减治疗产后风湿病47例</w:t>
      </w:r>
      <w:r w:rsidR="00EB5D25" w:rsidRPr="00146AC0">
        <w:rPr>
          <w:rFonts w:asciiTheme="minorEastAsia" w:hAnsiTheme="minorEastAsia" w:cs="宋体" w:hint="eastAsia"/>
          <w:kern w:val="0"/>
          <w:szCs w:val="21"/>
        </w:rPr>
        <w:t>[</w:t>
      </w:r>
      <w:r w:rsidR="00EB5D25" w:rsidRPr="00146AC0">
        <w:rPr>
          <w:rFonts w:asciiTheme="minorEastAsia" w:hAnsiTheme="minorEastAsia" w:cs="宋体"/>
          <w:kern w:val="0"/>
          <w:szCs w:val="21"/>
        </w:rPr>
        <w:t>J</w:t>
      </w:r>
      <w:r w:rsidR="00EB5D25" w:rsidRPr="00146AC0">
        <w:rPr>
          <w:rFonts w:asciiTheme="minorEastAsia" w:hAnsiTheme="minorEastAsia" w:cs="宋体" w:hint="eastAsia"/>
          <w:kern w:val="0"/>
          <w:szCs w:val="21"/>
        </w:rPr>
        <w:t>]</w:t>
      </w:r>
      <w:r w:rsidRPr="00146AC0">
        <w:rPr>
          <w:rFonts w:asciiTheme="minorEastAsia" w:hAnsiTheme="minorEastAsia" w:cs="宋体" w:hint="eastAsia"/>
          <w:kern w:val="0"/>
          <w:szCs w:val="21"/>
        </w:rPr>
        <w:t>.山东中医杂志.2003,1(</w:t>
      </w:r>
      <w:r w:rsidRPr="00146AC0">
        <w:rPr>
          <w:rFonts w:asciiTheme="minorEastAsia" w:hAnsiTheme="minorEastAsia" w:cs="宋体"/>
          <w:kern w:val="0"/>
          <w:szCs w:val="21"/>
        </w:rPr>
        <w:t>1</w:t>
      </w:r>
      <w:r w:rsidRPr="00146AC0">
        <w:rPr>
          <w:rFonts w:asciiTheme="minorEastAsia" w:hAnsiTheme="minorEastAsia" w:cs="宋体" w:hint="eastAsia"/>
          <w:kern w:val="0"/>
          <w:szCs w:val="21"/>
        </w:rPr>
        <w:t>)</w:t>
      </w:r>
      <w:r w:rsidR="0020795D" w:rsidRPr="00146AC0">
        <w:rPr>
          <w:rFonts w:asciiTheme="minorEastAsia" w:hAnsiTheme="minorEastAsia" w:cs="宋体"/>
          <w:kern w:val="0"/>
          <w:szCs w:val="21"/>
        </w:rPr>
        <w:t>:24-25.</w:t>
      </w:r>
      <w:r w:rsidR="00EB5D25" w:rsidRPr="00146AC0">
        <w:rPr>
          <w:rFonts w:asciiTheme="minorEastAsia" w:hAnsiTheme="minorEastAsia" w:cs="宋体" w:hint="eastAsia"/>
          <w:kern w:val="0"/>
          <w:szCs w:val="21"/>
        </w:rPr>
        <w:t>（</w:t>
      </w:r>
      <w:r w:rsidR="00EB5D25" w:rsidRPr="00146AC0">
        <w:rPr>
          <w:rFonts w:asciiTheme="minorEastAsia" w:hAnsiTheme="minorEastAsia" w:hint="eastAsia"/>
          <w:szCs w:val="21"/>
        </w:rPr>
        <w:t>MINORS</w:t>
      </w:r>
      <w:r w:rsidR="00EB5D25" w:rsidRPr="00146AC0">
        <w:rPr>
          <w:rFonts w:asciiTheme="minorEastAsia" w:hAnsiTheme="minorEastAsia" w:cs="宋体"/>
          <w:kern w:val="0"/>
          <w:szCs w:val="21"/>
        </w:rPr>
        <w:t>4分</w:t>
      </w:r>
      <w:r w:rsidR="00EB5D25" w:rsidRPr="00146AC0">
        <w:rPr>
          <w:rFonts w:asciiTheme="minorEastAsia" w:hAnsiTheme="minorEastAsia" w:cs="宋体" w:hint="eastAsia"/>
          <w:kern w:val="0"/>
          <w:szCs w:val="21"/>
        </w:rPr>
        <w:t>）</w:t>
      </w:r>
    </w:p>
    <w:p w:rsidR="002D7892" w:rsidRPr="00146AC0" w:rsidRDefault="00057E7A" w:rsidP="00C51BD2">
      <w:pPr>
        <w:pStyle w:val="10"/>
        <w:ind w:firstLineChars="400" w:firstLine="840"/>
        <w:rPr>
          <w:rFonts w:asciiTheme="minorEastAsia" w:eastAsiaTheme="minorEastAsia" w:hAnsiTheme="minorEastAsia"/>
          <w:szCs w:val="21"/>
        </w:rPr>
      </w:pPr>
      <w:r w:rsidRPr="00146AC0">
        <w:rPr>
          <w:rFonts w:asciiTheme="minorEastAsia" w:eastAsiaTheme="minorEastAsia" w:hAnsiTheme="minorEastAsia"/>
          <w:szCs w:val="21"/>
        </w:rPr>
        <w:t>[8</w:t>
      </w:r>
      <w:r w:rsidR="002D7892" w:rsidRPr="00146AC0">
        <w:rPr>
          <w:rFonts w:asciiTheme="minorEastAsia" w:eastAsiaTheme="minorEastAsia" w:hAnsiTheme="minorEastAsia"/>
          <w:szCs w:val="21"/>
        </w:rPr>
        <w:t>]</w:t>
      </w:r>
      <w:r w:rsidR="002D7892" w:rsidRPr="00146AC0">
        <w:rPr>
          <w:rFonts w:asciiTheme="minorEastAsia" w:eastAsiaTheme="minorEastAsia" w:hAnsiTheme="minorEastAsia" w:hint="eastAsia"/>
          <w:szCs w:val="21"/>
        </w:rPr>
        <w:t>王玉明.</w:t>
      </w:r>
      <w:r w:rsidR="00C51BD2" w:rsidRPr="00146AC0">
        <w:rPr>
          <w:rFonts w:asciiTheme="minorEastAsia" w:eastAsiaTheme="minorEastAsia" w:hAnsiTheme="minorEastAsia" w:hint="eastAsia"/>
          <w:szCs w:val="21"/>
        </w:rPr>
        <w:t>产后风湿症的特点探讨及临证体会</w:t>
      </w:r>
      <w:r w:rsidR="00EB5D25" w:rsidRPr="00146AC0">
        <w:rPr>
          <w:rFonts w:asciiTheme="minorEastAsia" w:hAnsiTheme="minorEastAsia" w:cs="宋体" w:hint="eastAsia"/>
          <w:kern w:val="0"/>
          <w:szCs w:val="21"/>
        </w:rPr>
        <w:t>[</w:t>
      </w:r>
      <w:r w:rsidR="00EB5D25" w:rsidRPr="00146AC0">
        <w:rPr>
          <w:rFonts w:asciiTheme="minorEastAsia" w:hAnsiTheme="minorEastAsia" w:cs="宋体"/>
          <w:kern w:val="0"/>
          <w:szCs w:val="21"/>
        </w:rPr>
        <w:t>J</w:t>
      </w:r>
      <w:r w:rsidR="00EB5D25" w:rsidRPr="00146AC0">
        <w:rPr>
          <w:rFonts w:asciiTheme="minorEastAsia" w:hAnsiTheme="minorEastAsia" w:cs="宋体" w:hint="eastAsia"/>
          <w:kern w:val="0"/>
          <w:szCs w:val="21"/>
        </w:rPr>
        <w:t>]</w:t>
      </w:r>
      <w:r w:rsidR="00C51BD2" w:rsidRPr="00146AC0">
        <w:rPr>
          <w:rFonts w:asciiTheme="minorEastAsia" w:eastAsiaTheme="minorEastAsia" w:hAnsiTheme="minorEastAsia" w:hint="eastAsia"/>
          <w:szCs w:val="21"/>
        </w:rPr>
        <w:t>.</w:t>
      </w:r>
      <w:r w:rsidR="002D7892" w:rsidRPr="00146AC0">
        <w:rPr>
          <w:rFonts w:asciiTheme="minorEastAsia" w:eastAsiaTheme="minorEastAsia" w:hAnsiTheme="minorEastAsia" w:hint="eastAsia"/>
          <w:szCs w:val="21"/>
        </w:rPr>
        <w:t>四川中医.2014,32(</w:t>
      </w:r>
      <w:r w:rsidR="002D7892" w:rsidRPr="00146AC0">
        <w:rPr>
          <w:rFonts w:asciiTheme="minorEastAsia" w:eastAsiaTheme="minorEastAsia" w:hAnsiTheme="minorEastAsia"/>
          <w:szCs w:val="21"/>
        </w:rPr>
        <w:t>10</w:t>
      </w:r>
      <w:r w:rsidR="002D7892" w:rsidRPr="00146AC0">
        <w:rPr>
          <w:rFonts w:asciiTheme="minorEastAsia" w:eastAsiaTheme="minorEastAsia" w:hAnsiTheme="minorEastAsia" w:hint="eastAsia"/>
          <w:szCs w:val="21"/>
        </w:rPr>
        <w:t>)</w:t>
      </w:r>
      <w:r w:rsidR="0020795D" w:rsidRPr="00146AC0">
        <w:rPr>
          <w:rFonts w:asciiTheme="minorEastAsia" w:eastAsiaTheme="minorEastAsia" w:hAnsiTheme="minorEastAsia"/>
          <w:szCs w:val="21"/>
        </w:rPr>
        <w:t>:58-59</w:t>
      </w:r>
      <w:r w:rsidR="002D7892" w:rsidRPr="00146AC0">
        <w:rPr>
          <w:rFonts w:asciiTheme="minorEastAsia" w:eastAsiaTheme="minorEastAsia" w:hAnsiTheme="minorEastAsia"/>
          <w:szCs w:val="21"/>
        </w:rPr>
        <w:t>.</w:t>
      </w:r>
    </w:p>
    <w:p w:rsidR="002D7892" w:rsidRPr="00146AC0" w:rsidRDefault="00057E7A" w:rsidP="00EB5D25">
      <w:pPr>
        <w:ind w:firstLineChars="400" w:firstLine="840"/>
        <w:rPr>
          <w:rFonts w:asciiTheme="minorEastAsia" w:hAnsiTheme="minorEastAsia" w:cs="宋体"/>
          <w:kern w:val="0"/>
          <w:szCs w:val="21"/>
        </w:rPr>
      </w:pPr>
      <w:r w:rsidRPr="00146AC0">
        <w:rPr>
          <w:rFonts w:asciiTheme="minorEastAsia" w:hAnsiTheme="minorEastAsia"/>
          <w:szCs w:val="21"/>
        </w:rPr>
        <w:t>[9</w:t>
      </w:r>
      <w:r w:rsidR="002D7892" w:rsidRPr="00146AC0">
        <w:rPr>
          <w:rFonts w:asciiTheme="minorEastAsia" w:hAnsiTheme="minorEastAsia"/>
          <w:szCs w:val="21"/>
        </w:rPr>
        <w:t>]</w:t>
      </w:r>
      <w:r w:rsidR="009933EE" w:rsidRPr="00146AC0">
        <w:rPr>
          <w:rFonts w:asciiTheme="minorEastAsia" w:hAnsiTheme="minorEastAsia"/>
          <w:szCs w:val="21"/>
        </w:rPr>
        <w:t>尹学永</w:t>
      </w:r>
      <w:r w:rsidR="009933EE" w:rsidRPr="00146AC0">
        <w:rPr>
          <w:rFonts w:asciiTheme="minorEastAsia" w:hAnsiTheme="minorEastAsia" w:hint="eastAsia"/>
          <w:szCs w:val="21"/>
        </w:rPr>
        <w:t>，</w:t>
      </w:r>
      <w:r w:rsidR="002D7892" w:rsidRPr="00146AC0">
        <w:rPr>
          <w:rFonts w:asciiTheme="minorEastAsia" w:hAnsiTheme="minorEastAsia" w:cs="Times New Roman" w:hint="eastAsia"/>
          <w:szCs w:val="21"/>
        </w:rPr>
        <w:t>陆卫华.</w:t>
      </w:r>
      <w:r w:rsidR="002D7892" w:rsidRPr="00146AC0">
        <w:rPr>
          <w:rFonts w:asciiTheme="minorEastAsia" w:hAnsiTheme="minorEastAsia" w:hint="eastAsia"/>
          <w:szCs w:val="21"/>
        </w:rPr>
        <w:t>独活寄生汤治疗产后风湿病67例</w:t>
      </w:r>
      <w:r w:rsidR="00EB5D25" w:rsidRPr="00146AC0">
        <w:rPr>
          <w:rFonts w:asciiTheme="minorEastAsia" w:hAnsiTheme="minorEastAsia" w:cs="宋体" w:hint="eastAsia"/>
          <w:kern w:val="0"/>
          <w:szCs w:val="21"/>
        </w:rPr>
        <w:t>[</w:t>
      </w:r>
      <w:r w:rsidR="00EB5D25" w:rsidRPr="00146AC0">
        <w:rPr>
          <w:rFonts w:asciiTheme="minorEastAsia" w:hAnsiTheme="minorEastAsia" w:cs="宋体"/>
          <w:kern w:val="0"/>
          <w:szCs w:val="21"/>
        </w:rPr>
        <w:t>J</w:t>
      </w:r>
      <w:r w:rsidR="00EB5D25" w:rsidRPr="00146AC0">
        <w:rPr>
          <w:rFonts w:asciiTheme="minorEastAsia" w:hAnsiTheme="minorEastAsia" w:cs="宋体" w:hint="eastAsia"/>
          <w:kern w:val="0"/>
          <w:szCs w:val="21"/>
        </w:rPr>
        <w:t>]</w:t>
      </w:r>
      <w:r w:rsidR="002D7892" w:rsidRPr="00146AC0">
        <w:rPr>
          <w:rFonts w:asciiTheme="minorEastAsia" w:hAnsiTheme="minorEastAsia" w:hint="eastAsia"/>
          <w:szCs w:val="21"/>
        </w:rPr>
        <w:t>.中国民间疗法.2011,19(</w:t>
      </w:r>
      <w:r w:rsidR="002D7892" w:rsidRPr="00146AC0">
        <w:rPr>
          <w:rFonts w:asciiTheme="minorEastAsia" w:hAnsiTheme="minorEastAsia"/>
          <w:szCs w:val="21"/>
        </w:rPr>
        <w:t>6</w:t>
      </w:r>
      <w:r w:rsidR="002D7892" w:rsidRPr="00146AC0">
        <w:rPr>
          <w:rFonts w:asciiTheme="minorEastAsia" w:hAnsiTheme="minorEastAsia" w:hint="eastAsia"/>
          <w:szCs w:val="21"/>
        </w:rPr>
        <w:t>)</w:t>
      </w:r>
      <w:r w:rsidR="0020795D" w:rsidRPr="00146AC0">
        <w:rPr>
          <w:rFonts w:asciiTheme="minorEastAsia" w:hAnsiTheme="minorEastAsia"/>
          <w:szCs w:val="21"/>
        </w:rPr>
        <w:t>:39</w:t>
      </w:r>
      <w:r w:rsidR="002D7892" w:rsidRPr="00146AC0">
        <w:rPr>
          <w:rFonts w:asciiTheme="minorEastAsia" w:hAnsiTheme="minorEastAsia"/>
          <w:szCs w:val="21"/>
        </w:rPr>
        <w:t>.</w:t>
      </w:r>
      <w:r w:rsidR="00EB5D25" w:rsidRPr="00146AC0">
        <w:rPr>
          <w:rFonts w:asciiTheme="minorEastAsia" w:hAnsiTheme="minorEastAsia" w:hint="eastAsia"/>
          <w:szCs w:val="21"/>
        </w:rPr>
        <w:t>（MINORS</w:t>
      </w:r>
      <w:r w:rsidR="00EB5D25" w:rsidRPr="00146AC0">
        <w:rPr>
          <w:rFonts w:asciiTheme="minorEastAsia" w:hAnsiTheme="minorEastAsia" w:cs="宋体"/>
          <w:kern w:val="0"/>
          <w:szCs w:val="21"/>
        </w:rPr>
        <w:t>4分</w:t>
      </w:r>
      <w:r w:rsidR="00EB5D25" w:rsidRPr="00146AC0">
        <w:rPr>
          <w:rFonts w:asciiTheme="minorEastAsia" w:hAnsiTheme="minorEastAsia" w:hint="eastAsia"/>
          <w:szCs w:val="21"/>
        </w:rPr>
        <w:t>）</w:t>
      </w:r>
    </w:p>
    <w:p w:rsidR="002D7892" w:rsidRPr="00146AC0" w:rsidRDefault="00057E7A" w:rsidP="00C51BD2">
      <w:pPr>
        <w:ind w:firstLineChars="400" w:firstLine="840"/>
        <w:rPr>
          <w:rFonts w:asciiTheme="minorEastAsia" w:hAnsiTheme="minorEastAsia" w:cs="宋体"/>
          <w:kern w:val="0"/>
          <w:szCs w:val="21"/>
        </w:rPr>
      </w:pPr>
      <w:r w:rsidRPr="00146AC0">
        <w:rPr>
          <w:rFonts w:asciiTheme="minorEastAsia" w:hAnsiTheme="minorEastAsia"/>
          <w:szCs w:val="21"/>
        </w:rPr>
        <w:t>[10</w:t>
      </w:r>
      <w:r w:rsidR="002D7892" w:rsidRPr="00146AC0">
        <w:rPr>
          <w:rFonts w:asciiTheme="minorEastAsia" w:hAnsiTheme="minorEastAsia"/>
          <w:szCs w:val="21"/>
        </w:rPr>
        <w:t>]张敏</w:t>
      </w:r>
      <w:r w:rsidR="002D7892" w:rsidRPr="00146AC0">
        <w:rPr>
          <w:rFonts w:asciiTheme="minorEastAsia" w:hAnsiTheme="minorEastAsia" w:hint="eastAsia"/>
          <w:szCs w:val="21"/>
        </w:rPr>
        <w:t>,邢丽丽.</w:t>
      </w:r>
      <w:r w:rsidR="002D7892" w:rsidRPr="00146AC0">
        <w:rPr>
          <w:rFonts w:asciiTheme="minorEastAsia" w:hAnsiTheme="minorEastAsia"/>
          <w:szCs w:val="21"/>
        </w:rPr>
        <w:t>独活寄生汤加减治疗</w:t>
      </w:r>
      <w:r w:rsidR="002D7892" w:rsidRPr="00146AC0">
        <w:rPr>
          <w:rFonts w:asciiTheme="minorEastAsia" w:hAnsiTheme="minorEastAsia" w:hint="eastAsia"/>
          <w:szCs w:val="21"/>
        </w:rPr>
        <w:t>产后风湿痛48例</w:t>
      </w:r>
      <w:r w:rsidR="00EB5D25" w:rsidRPr="00146AC0">
        <w:rPr>
          <w:rFonts w:asciiTheme="minorEastAsia" w:hAnsiTheme="minorEastAsia" w:cs="宋体" w:hint="eastAsia"/>
          <w:kern w:val="0"/>
          <w:szCs w:val="21"/>
        </w:rPr>
        <w:t>[</w:t>
      </w:r>
      <w:r w:rsidR="00EB5D25" w:rsidRPr="00146AC0">
        <w:rPr>
          <w:rFonts w:asciiTheme="minorEastAsia" w:hAnsiTheme="minorEastAsia" w:cs="宋体"/>
          <w:kern w:val="0"/>
          <w:szCs w:val="21"/>
        </w:rPr>
        <w:t>J</w:t>
      </w:r>
      <w:r w:rsidR="00EB5D25" w:rsidRPr="00146AC0">
        <w:rPr>
          <w:rFonts w:asciiTheme="minorEastAsia" w:hAnsiTheme="minorEastAsia" w:cs="宋体" w:hint="eastAsia"/>
          <w:kern w:val="0"/>
          <w:szCs w:val="21"/>
        </w:rPr>
        <w:t>]</w:t>
      </w:r>
      <w:r w:rsidR="002D7892" w:rsidRPr="00146AC0">
        <w:rPr>
          <w:rFonts w:asciiTheme="minorEastAsia" w:hAnsiTheme="minorEastAsia" w:hint="eastAsia"/>
          <w:szCs w:val="21"/>
        </w:rPr>
        <w:t>.实用中医内科杂志.201</w:t>
      </w:r>
      <w:r w:rsidR="002D7892" w:rsidRPr="00146AC0">
        <w:rPr>
          <w:rFonts w:asciiTheme="minorEastAsia" w:hAnsiTheme="minorEastAsia"/>
          <w:szCs w:val="21"/>
        </w:rPr>
        <w:t>2</w:t>
      </w:r>
      <w:r w:rsidR="002D7892" w:rsidRPr="00146AC0">
        <w:rPr>
          <w:rFonts w:asciiTheme="minorEastAsia" w:hAnsiTheme="minorEastAsia" w:hint="eastAsia"/>
          <w:szCs w:val="21"/>
        </w:rPr>
        <w:t>,26(</w:t>
      </w:r>
      <w:r w:rsidR="002D7892" w:rsidRPr="00146AC0">
        <w:rPr>
          <w:rFonts w:asciiTheme="minorEastAsia" w:hAnsiTheme="minorEastAsia"/>
          <w:szCs w:val="21"/>
        </w:rPr>
        <w:t>4</w:t>
      </w:r>
      <w:r w:rsidR="002D7892" w:rsidRPr="00146AC0">
        <w:rPr>
          <w:rFonts w:asciiTheme="minorEastAsia" w:hAnsiTheme="minorEastAsia" w:hint="eastAsia"/>
          <w:szCs w:val="21"/>
        </w:rPr>
        <w:t>)</w:t>
      </w:r>
      <w:r w:rsidR="0020795D" w:rsidRPr="00146AC0">
        <w:rPr>
          <w:rFonts w:asciiTheme="minorEastAsia" w:hAnsiTheme="minorEastAsia"/>
          <w:szCs w:val="21"/>
        </w:rPr>
        <w:t>:51-52</w:t>
      </w:r>
      <w:r w:rsidR="002D7892" w:rsidRPr="00146AC0">
        <w:rPr>
          <w:rFonts w:asciiTheme="minorEastAsia" w:hAnsiTheme="minorEastAsia"/>
          <w:szCs w:val="21"/>
        </w:rPr>
        <w:t>.</w:t>
      </w:r>
      <w:r w:rsidR="00EB5D25" w:rsidRPr="00146AC0">
        <w:rPr>
          <w:rFonts w:asciiTheme="minorEastAsia" w:hAnsiTheme="minorEastAsia" w:hint="eastAsia"/>
          <w:szCs w:val="21"/>
        </w:rPr>
        <w:t>（MINORS</w:t>
      </w:r>
      <w:r w:rsidR="00EB5D25" w:rsidRPr="00146AC0">
        <w:rPr>
          <w:rFonts w:asciiTheme="minorEastAsia" w:hAnsiTheme="minorEastAsia" w:cs="宋体"/>
          <w:kern w:val="0"/>
          <w:szCs w:val="21"/>
        </w:rPr>
        <w:t>6分</w:t>
      </w:r>
      <w:r w:rsidR="00EB5D25" w:rsidRPr="00146AC0">
        <w:rPr>
          <w:rFonts w:asciiTheme="minorEastAsia" w:hAnsiTheme="minorEastAsia" w:hint="eastAsia"/>
          <w:szCs w:val="21"/>
        </w:rPr>
        <w:t>）</w:t>
      </w:r>
    </w:p>
    <w:p w:rsidR="002D7892" w:rsidRPr="00146AC0" w:rsidRDefault="00057E7A" w:rsidP="00C51BD2">
      <w:pPr>
        <w:ind w:firstLineChars="400" w:firstLine="840"/>
        <w:rPr>
          <w:rFonts w:asciiTheme="minorEastAsia" w:hAnsiTheme="minorEastAsia"/>
          <w:szCs w:val="21"/>
        </w:rPr>
      </w:pPr>
      <w:r w:rsidRPr="00146AC0">
        <w:rPr>
          <w:rFonts w:asciiTheme="minorEastAsia" w:hAnsiTheme="minorEastAsia" w:cs="宋体"/>
          <w:kern w:val="0"/>
          <w:szCs w:val="21"/>
        </w:rPr>
        <w:t>[11</w:t>
      </w:r>
      <w:r w:rsidR="002D7892" w:rsidRPr="00146AC0">
        <w:rPr>
          <w:rFonts w:asciiTheme="minorEastAsia" w:hAnsiTheme="minorEastAsia" w:cs="宋体"/>
          <w:kern w:val="0"/>
          <w:szCs w:val="21"/>
        </w:rPr>
        <w:t>]</w:t>
      </w:r>
      <w:r w:rsidR="002D7892" w:rsidRPr="00146AC0">
        <w:rPr>
          <w:rFonts w:asciiTheme="minorEastAsia" w:hAnsiTheme="minorEastAsia" w:cs="宋体" w:hint="eastAsia"/>
          <w:kern w:val="0"/>
          <w:szCs w:val="21"/>
        </w:rPr>
        <w:t>辛军,马晓能,李学军,杨卫军,张凌霄,张东升,任建平,范毓贵,解海鹰.逍遥散合黄芪桂枝五物汤治疗肝郁气滞产后痹随机平行对照研究</w:t>
      </w:r>
      <w:r w:rsidR="00EB5D25" w:rsidRPr="00146AC0">
        <w:rPr>
          <w:rFonts w:asciiTheme="minorEastAsia" w:hAnsiTheme="minorEastAsia" w:cs="宋体" w:hint="eastAsia"/>
          <w:kern w:val="0"/>
          <w:szCs w:val="21"/>
        </w:rPr>
        <w:t>[</w:t>
      </w:r>
      <w:r w:rsidR="00EB5D25" w:rsidRPr="00146AC0">
        <w:rPr>
          <w:rFonts w:asciiTheme="minorEastAsia" w:hAnsiTheme="minorEastAsia" w:cs="宋体"/>
          <w:kern w:val="0"/>
          <w:szCs w:val="21"/>
        </w:rPr>
        <w:t>J</w:t>
      </w:r>
      <w:r w:rsidR="00EB5D25" w:rsidRPr="00146AC0">
        <w:rPr>
          <w:rFonts w:asciiTheme="minorEastAsia" w:hAnsiTheme="minorEastAsia" w:cs="宋体" w:hint="eastAsia"/>
          <w:kern w:val="0"/>
          <w:szCs w:val="21"/>
        </w:rPr>
        <w:t>]</w:t>
      </w:r>
      <w:r w:rsidR="002D7892" w:rsidRPr="00146AC0">
        <w:rPr>
          <w:rFonts w:asciiTheme="minorEastAsia" w:hAnsiTheme="minorEastAsia" w:cs="宋体" w:hint="eastAsia"/>
          <w:kern w:val="0"/>
          <w:szCs w:val="21"/>
        </w:rPr>
        <w:t>.</w:t>
      </w:r>
      <w:r w:rsidR="002D7892" w:rsidRPr="00146AC0">
        <w:rPr>
          <w:rFonts w:asciiTheme="minorEastAsia" w:hAnsiTheme="minorEastAsia" w:cs="宋体"/>
          <w:kern w:val="0"/>
          <w:szCs w:val="21"/>
        </w:rPr>
        <w:t>实用中医内科杂志</w:t>
      </w:r>
      <w:r w:rsidR="002D7892" w:rsidRPr="00146AC0">
        <w:rPr>
          <w:rFonts w:asciiTheme="minorEastAsia" w:hAnsiTheme="minorEastAsia" w:cs="宋体" w:hint="eastAsia"/>
          <w:kern w:val="0"/>
          <w:szCs w:val="21"/>
        </w:rPr>
        <w:t>.2014</w:t>
      </w:r>
      <w:r w:rsidR="0020795D" w:rsidRPr="00146AC0">
        <w:rPr>
          <w:rFonts w:asciiTheme="minorEastAsia" w:hAnsiTheme="minorEastAsia" w:cs="宋体"/>
          <w:kern w:val="0"/>
          <w:szCs w:val="21"/>
        </w:rPr>
        <w:t>,8(9):14-15.</w:t>
      </w:r>
      <w:r w:rsidR="00EB5D25" w:rsidRPr="00146AC0">
        <w:rPr>
          <w:rFonts w:asciiTheme="minorEastAsia" w:hAnsiTheme="minorEastAsia" w:cs="宋体" w:hint="eastAsia"/>
          <w:kern w:val="0"/>
          <w:szCs w:val="21"/>
        </w:rPr>
        <w:t>（</w:t>
      </w:r>
      <w:r w:rsidR="00EB5D25" w:rsidRPr="00146AC0">
        <w:rPr>
          <w:rFonts w:asciiTheme="minorEastAsia" w:hAnsiTheme="minorEastAsia"/>
          <w:szCs w:val="21"/>
        </w:rPr>
        <w:t>Jadad</w:t>
      </w:r>
      <w:r w:rsidR="00EB5D25" w:rsidRPr="00146AC0">
        <w:rPr>
          <w:rFonts w:asciiTheme="minorEastAsia" w:hAnsiTheme="minorEastAsia" w:cs="宋体"/>
          <w:kern w:val="0"/>
          <w:szCs w:val="21"/>
        </w:rPr>
        <w:t>4分</w:t>
      </w:r>
      <w:r w:rsidR="00EB5D25" w:rsidRPr="00146AC0">
        <w:rPr>
          <w:rFonts w:asciiTheme="minorEastAsia" w:hAnsiTheme="minorEastAsia" w:cs="宋体" w:hint="eastAsia"/>
          <w:kern w:val="0"/>
          <w:szCs w:val="21"/>
        </w:rPr>
        <w:t>）</w:t>
      </w:r>
    </w:p>
    <w:p w:rsidR="002D7892" w:rsidRPr="00146AC0" w:rsidRDefault="00057E7A" w:rsidP="00C51BD2">
      <w:pPr>
        <w:ind w:firstLineChars="400" w:firstLine="840"/>
        <w:rPr>
          <w:rFonts w:asciiTheme="minorEastAsia" w:hAnsiTheme="minorEastAsia"/>
          <w:szCs w:val="21"/>
        </w:rPr>
      </w:pPr>
      <w:r w:rsidRPr="00146AC0">
        <w:rPr>
          <w:rFonts w:asciiTheme="minorEastAsia" w:hAnsiTheme="minorEastAsia"/>
          <w:szCs w:val="21"/>
        </w:rPr>
        <w:t>[12</w:t>
      </w:r>
      <w:r w:rsidR="002D7892" w:rsidRPr="00146AC0">
        <w:rPr>
          <w:rFonts w:asciiTheme="minorEastAsia" w:hAnsiTheme="minorEastAsia"/>
          <w:szCs w:val="21"/>
        </w:rPr>
        <w:t>]</w:t>
      </w:r>
      <w:r w:rsidR="002D7892" w:rsidRPr="00146AC0">
        <w:rPr>
          <w:rFonts w:asciiTheme="minorEastAsia" w:hAnsiTheme="minorEastAsia" w:hint="eastAsia"/>
          <w:szCs w:val="21"/>
        </w:rPr>
        <w:t>刘丽媛，刘秀琴，刘小平.隔药灸法治疗产后痹</w:t>
      </w:r>
      <w:r w:rsidR="002D7892" w:rsidRPr="00146AC0">
        <w:rPr>
          <w:rFonts w:asciiTheme="minorEastAsia" w:hAnsiTheme="minorEastAsia"/>
          <w:szCs w:val="21"/>
        </w:rPr>
        <w:t>50</w:t>
      </w:r>
      <w:r w:rsidR="002D7892" w:rsidRPr="00146AC0">
        <w:rPr>
          <w:rFonts w:asciiTheme="minorEastAsia" w:hAnsiTheme="minorEastAsia" w:hint="eastAsia"/>
          <w:szCs w:val="21"/>
        </w:rPr>
        <w:t>例疗效观察</w:t>
      </w:r>
      <w:r w:rsidR="00EB5D25" w:rsidRPr="00146AC0">
        <w:rPr>
          <w:rFonts w:asciiTheme="minorEastAsia" w:hAnsiTheme="minorEastAsia" w:cs="宋体" w:hint="eastAsia"/>
          <w:kern w:val="0"/>
          <w:szCs w:val="21"/>
        </w:rPr>
        <w:t>[</w:t>
      </w:r>
      <w:r w:rsidR="00EB5D25" w:rsidRPr="00146AC0">
        <w:rPr>
          <w:rFonts w:asciiTheme="minorEastAsia" w:hAnsiTheme="minorEastAsia" w:cs="宋体"/>
          <w:kern w:val="0"/>
          <w:szCs w:val="21"/>
        </w:rPr>
        <w:t>J</w:t>
      </w:r>
      <w:r w:rsidR="00EB5D25" w:rsidRPr="00146AC0">
        <w:rPr>
          <w:rFonts w:asciiTheme="minorEastAsia" w:hAnsiTheme="minorEastAsia" w:cs="宋体" w:hint="eastAsia"/>
          <w:kern w:val="0"/>
          <w:szCs w:val="21"/>
        </w:rPr>
        <w:t>]</w:t>
      </w:r>
      <w:r w:rsidR="002D7892" w:rsidRPr="00146AC0">
        <w:rPr>
          <w:rFonts w:asciiTheme="minorEastAsia" w:hAnsiTheme="minorEastAsia" w:hint="eastAsia"/>
          <w:szCs w:val="21"/>
        </w:rPr>
        <w:t>.中国初级卫生保健,2014,28(</w:t>
      </w:r>
      <w:r w:rsidR="002D7892" w:rsidRPr="00146AC0">
        <w:rPr>
          <w:rFonts w:asciiTheme="minorEastAsia" w:hAnsiTheme="minorEastAsia"/>
          <w:szCs w:val="21"/>
        </w:rPr>
        <w:t>1</w:t>
      </w:r>
      <w:r w:rsidR="002D7892" w:rsidRPr="00146AC0">
        <w:rPr>
          <w:rFonts w:asciiTheme="minorEastAsia" w:hAnsiTheme="minorEastAsia" w:hint="eastAsia"/>
          <w:szCs w:val="21"/>
        </w:rPr>
        <w:t>)</w:t>
      </w:r>
      <w:r w:rsidR="002D7892" w:rsidRPr="00146AC0">
        <w:rPr>
          <w:rFonts w:asciiTheme="minorEastAsia" w:hAnsiTheme="minorEastAsia"/>
          <w:szCs w:val="21"/>
        </w:rPr>
        <w:t>:106-107</w:t>
      </w:r>
      <w:r w:rsidR="002D7892" w:rsidRPr="00146AC0">
        <w:rPr>
          <w:rFonts w:asciiTheme="minorEastAsia" w:hAnsiTheme="minorEastAsia" w:hint="eastAsia"/>
          <w:szCs w:val="21"/>
        </w:rPr>
        <w:t>.</w:t>
      </w:r>
      <w:r w:rsidR="00EB5D25" w:rsidRPr="00146AC0">
        <w:rPr>
          <w:rFonts w:asciiTheme="minorEastAsia" w:hAnsiTheme="minorEastAsia" w:hint="eastAsia"/>
          <w:szCs w:val="21"/>
        </w:rPr>
        <w:t>（</w:t>
      </w:r>
      <w:r w:rsidR="00EB5D25" w:rsidRPr="00146AC0">
        <w:rPr>
          <w:rFonts w:asciiTheme="minorEastAsia" w:hAnsiTheme="minorEastAsia"/>
          <w:szCs w:val="21"/>
        </w:rPr>
        <w:t>Jadad 2分</w:t>
      </w:r>
      <w:r w:rsidR="00EB5D25" w:rsidRPr="00146AC0">
        <w:rPr>
          <w:rFonts w:asciiTheme="minorEastAsia" w:hAnsiTheme="minorEastAsia" w:hint="eastAsia"/>
          <w:szCs w:val="21"/>
        </w:rPr>
        <w:t>）</w:t>
      </w:r>
    </w:p>
    <w:p w:rsidR="002D7892" w:rsidRPr="00146AC0" w:rsidRDefault="00057E7A" w:rsidP="00EB5D25">
      <w:pPr>
        <w:ind w:firstLineChars="400" w:firstLine="840"/>
        <w:rPr>
          <w:rFonts w:asciiTheme="minorEastAsia" w:hAnsiTheme="minorEastAsia" w:cs="宋体"/>
          <w:kern w:val="0"/>
          <w:szCs w:val="21"/>
        </w:rPr>
      </w:pPr>
      <w:r w:rsidRPr="00146AC0">
        <w:rPr>
          <w:rFonts w:asciiTheme="minorEastAsia" w:hAnsiTheme="minorEastAsia"/>
          <w:szCs w:val="21"/>
        </w:rPr>
        <w:t>[13</w:t>
      </w:r>
      <w:r w:rsidR="002D7892" w:rsidRPr="00146AC0">
        <w:rPr>
          <w:rFonts w:asciiTheme="minorEastAsia" w:hAnsiTheme="minorEastAsia"/>
          <w:szCs w:val="21"/>
        </w:rPr>
        <w:t>]</w:t>
      </w:r>
      <w:r w:rsidR="002D7892" w:rsidRPr="00146AC0">
        <w:rPr>
          <w:rFonts w:asciiTheme="minorEastAsia" w:hAnsiTheme="minorEastAsia" w:cs="宋体" w:hint="eastAsia"/>
          <w:kern w:val="0"/>
          <w:szCs w:val="21"/>
        </w:rPr>
        <w:t>覃翠珍，黄雄芬.药罐疗法治疗产后痹证的疗效观察和护理</w:t>
      </w:r>
      <w:r w:rsidR="00EB5D25" w:rsidRPr="00146AC0">
        <w:rPr>
          <w:rFonts w:asciiTheme="minorEastAsia" w:hAnsiTheme="minorEastAsia" w:cs="宋体" w:hint="eastAsia"/>
          <w:kern w:val="0"/>
          <w:szCs w:val="21"/>
        </w:rPr>
        <w:t>[</w:t>
      </w:r>
      <w:r w:rsidR="00EB5D25" w:rsidRPr="00146AC0">
        <w:rPr>
          <w:rFonts w:asciiTheme="minorEastAsia" w:hAnsiTheme="minorEastAsia" w:cs="宋体"/>
          <w:kern w:val="0"/>
          <w:szCs w:val="21"/>
        </w:rPr>
        <w:t>J</w:t>
      </w:r>
      <w:r w:rsidR="00EB5D25" w:rsidRPr="00146AC0">
        <w:rPr>
          <w:rFonts w:asciiTheme="minorEastAsia" w:hAnsiTheme="minorEastAsia" w:cs="宋体" w:hint="eastAsia"/>
          <w:kern w:val="0"/>
          <w:szCs w:val="21"/>
        </w:rPr>
        <w:t>]</w:t>
      </w:r>
      <w:r w:rsidR="002D7892" w:rsidRPr="00146AC0">
        <w:rPr>
          <w:rFonts w:asciiTheme="minorEastAsia" w:hAnsiTheme="minorEastAsia" w:cs="宋体" w:hint="eastAsia"/>
          <w:kern w:val="0"/>
          <w:szCs w:val="21"/>
        </w:rPr>
        <w:t>.中医外治杂志.2013,22(</w:t>
      </w:r>
      <w:r w:rsidR="002D7892" w:rsidRPr="00146AC0">
        <w:rPr>
          <w:rFonts w:asciiTheme="minorEastAsia" w:hAnsiTheme="minorEastAsia" w:cs="宋体"/>
          <w:kern w:val="0"/>
          <w:szCs w:val="21"/>
        </w:rPr>
        <w:t>6</w:t>
      </w:r>
      <w:r w:rsidR="002D7892" w:rsidRPr="00146AC0">
        <w:rPr>
          <w:rFonts w:asciiTheme="minorEastAsia" w:hAnsiTheme="minorEastAsia" w:cs="宋体" w:hint="eastAsia"/>
          <w:kern w:val="0"/>
          <w:szCs w:val="21"/>
        </w:rPr>
        <w:t>)</w:t>
      </w:r>
      <w:r w:rsidR="0020795D" w:rsidRPr="00146AC0">
        <w:rPr>
          <w:rFonts w:asciiTheme="minorEastAsia" w:hAnsiTheme="minorEastAsia" w:cs="宋体"/>
          <w:kern w:val="0"/>
          <w:szCs w:val="21"/>
        </w:rPr>
        <w:t>:42.</w:t>
      </w:r>
      <w:r w:rsidR="00EB5D25" w:rsidRPr="00146AC0">
        <w:rPr>
          <w:rFonts w:asciiTheme="minorEastAsia" w:hAnsiTheme="minorEastAsia" w:cs="宋体" w:hint="eastAsia"/>
          <w:kern w:val="0"/>
          <w:szCs w:val="21"/>
        </w:rPr>
        <w:t>（</w:t>
      </w:r>
      <w:r w:rsidR="00EB5D25" w:rsidRPr="00146AC0">
        <w:rPr>
          <w:rFonts w:asciiTheme="minorEastAsia" w:hAnsiTheme="minorEastAsia"/>
          <w:szCs w:val="21"/>
        </w:rPr>
        <w:t>Jadad 1分</w:t>
      </w:r>
      <w:r w:rsidR="00EB5D25" w:rsidRPr="00146AC0">
        <w:rPr>
          <w:rFonts w:asciiTheme="minorEastAsia" w:hAnsiTheme="minorEastAsia" w:cs="宋体" w:hint="eastAsia"/>
          <w:kern w:val="0"/>
          <w:szCs w:val="21"/>
        </w:rPr>
        <w:t>）</w:t>
      </w:r>
    </w:p>
    <w:p w:rsidR="002D7892" w:rsidRPr="00146AC0" w:rsidRDefault="00057E7A" w:rsidP="00C51BD2">
      <w:pPr>
        <w:ind w:firstLineChars="400" w:firstLine="840"/>
        <w:rPr>
          <w:rFonts w:asciiTheme="minorEastAsia" w:hAnsiTheme="minorEastAsia" w:cs="宋体"/>
          <w:kern w:val="0"/>
          <w:szCs w:val="21"/>
        </w:rPr>
      </w:pPr>
      <w:r w:rsidRPr="00146AC0">
        <w:rPr>
          <w:rFonts w:asciiTheme="minorEastAsia" w:hAnsiTheme="minorEastAsia" w:cs="宋体"/>
          <w:kern w:val="0"/>
          <w:szCs w:val="21"/>
        </w:rPr>
        <w:t>[14</w:t>
      </w:r>
      <w:r w:rsidR="002D7892" w:rsidRPr="00146AC0">
        <w:rPr>
          <w:rFonts w:asciiTheme="minorEastAsia" w:hAnsiTheme="minorEastAsia" w:cs="宋体"/>
          <w:kern w:val="0"/>
          <w:szCs w:val="21"/>
        </w:rPr>
        <w:t>]</w:t>
      </w:r>
      <w:r w:rsidR="002D7892" w:rsidRPr="00146AC0">
        <w:rPr>
          <w:rFonts w:asciiTheme="minorEastAsia" w:hAnsiTheme="minorEastAsia" w:cs="宋体" w:hint="eastAsia"/>
          <w:kern w:val="0"/>
          <w:szCs w:val="21"/>
        </w:rPr>
        <w:t>邢丽丽，高明利.春秋分风湿免疫贴治疗产后痹的临床观察</w:t>
      </w:r>
      <w:r w:rsidR="00EB5D25" w:rsidRPr="00146AC0">
        <w:rPr>
          <w:rFonts w:asciiTheme="minorEastAsia" w:hAnsiTheme="minorEastAsia" w:cs="宋体" w:hint="eastAsia"/>
          <w:kern w:val="0"/>
          <w:szCs w:val="21"/>
        </w:rPr>
        <w:t>[</w:t>
      </w:r>
      <w:r w:rsidR="00EB5D25" w:rsidRPr="00146AC0">
        <w:rPr>
          <w:rFonts w:asciiTheme="minorEastAsia" w:hAnsiTheme="minorEastAsia" w:cs="宋体"/>
          <w:kern w:val="0"/>
          <w:szCs w:val="21"/>
        </w:rPr>
        <w:t>J</w:t>
      </w:r>
      <w:r w:rsidR="00EB5D25" w:rsidRPr="00146AC0">
        <w:rPr>
          <w:rFonts w:asciiTheme="minorEastAsia" w:hAnsiTheme="minorEastAsia" w:cs="宋体" w:hint="eastAsia"/>
          <w:kern w:val="0"/>
          <w:szCs w:val="21"/>
        </w:rPr>
        <w:t>]</w:t>
      </w:r>
      <w:r w:rsidR="009933EE" w:rsidRPr="00146AC0">
        <w:rPr>
          <w:rFonts w:asciiTheme="minorEastAsia" w:hAnsiTheme="minorEastAsia" w:cs="宋体" w:hint="eastAsia"/>
          <w:kern w:val="0"/>
          <w:szCs w:val="21"/>
        </w:rPr>
        <w:t>.</w:t>
      </w:r>
      <w:r w:rsidR="002D7892" w:rsidRPr="00146AC0">
        <w:rPr>
          <w:rFonts w:asciiTheme="minorEastAsia" w:hAnsiTheme="minorEastAsia" w:cs="宋体" w:hint="eastAsia"/>
          <w:kern w:val="0"/>
          <w:szCs w:val="21"/>
        </w:rPr>
        <w:t>风湿病与关节炎.</w:t>
      </w:r>
      <w:r w:rsidR="002D7892" w:rsidRPr="00146AC0">
        <w:rPr>
          <w:rFonts w:asciiTheme="minorEastAsia" w:hAnsiTheme="minorEastAsia" w:cs="宋体"/>
          <w:kern w:val="0"/>
          <w:szCs w:val="21"/>
        </w:rPr>
        <w:t>2012,1(5):25</w:t>
      </w:r>
      <w:r w:rsidR="002D7892" w:rsidRPr="00146AC0">
        <w:rPr>
          <w:rFonts w:asciiTheme="minorEastAsia" w:hAnsiTheme="minorEastAsia" w:cs="宋体" w:hint="eastAsia"/>
          <w:kern w:val="0"/>
          <w:szCs w:val="21"/>
        </w:rPr>
        <w:t>-</w:t>
      </w:r>
      <w:r w:rsidR="0020795D" w:rsidRPr="00146AC0">
        <w:rPr>
          <w:rFonts w:asciiTheme="minorEastAsia" w:hAnsiTheme="minorEastAsia" w:cs="宋体"/>
          <w:kern w:val="0"/>
          <w:szCs w:val="21"/>
        </w:rPr>
        <w:t>26.</w:t>
      </w:r>
      <w:r w:rsidR="00EB5D25" w:rsidRPr="00146AC0">
        <w:rPr>
          <w:rFonts w:asciiTheme="minorEastAsia" w:hAnsiTheme="minorEastAsia" w:hint="eastAsia"/>
          <w:szCs w:val="21"/>
        </w:rPr>
        <w:t>（MINORS</w:t>
      </w:r>
      <w:r w:rsidR="00EB5D25" w:rsidRPr="00146AC0">
        <w:rPr>
          <w:rFonts w:asciiTheme="minorEastAsia" w:hAnsiTheme="minorEastAsia" w:cs="宋体"/>
          <w:kern w:val="0"/>
          <w:szCs w:val="21"/>
        </w:rPr>
        <w:t>6分</w:t>
      </w:r>
      <w:r w:rsidR="00EB5D25" w:rsidRPr="00146AC0">
        <w:rPr>
          <w:rFonts w:asciiTheme="minorEastAsia" w:hAnsiTheme="minorEastAsia" w:hint="eastAsia"/>
          <w:szCs w:val="21"/>
        </w:rPr>
        <w:t>）</w:t>
      </w:r>
    </w:p>
    <w:p w:rsidR="002D7892" w:rsidRPr="001C1F24" w:rsidRDefault="002D7892" w:rsidP="007764B9">
      <w:pPr>
        <w:spacing w:line="360" w:lineRule="auto"/>
        <w:ind w:firstLineChars="400" w:firstLine="960"/>
        <w:rPr>
          <w:sz w:val="24"/>
          <w:szCs w:val="24"/>
        </w:rPr>
      </w:pPr>
    </w:p>
    <w:p w:rsidR="002D7892" w:rsidRPr="001C1F24" w:rsidRDefault="002D7892" w:rsidP="002D7892">
      <w:pPr>
        <w:spacing w:line="360" w:lineRule="auto"/>
        <w:rPr>
          <w:sz w:val="24"/>
          <w:szCs w:val="24"/>
        </w:rPr>
      </w:pPr>
    </w:p>
    <w:p w:rsidR="002D7892" w:rsidRPr="001C1F24" w:rsidRDefault="002D7892" w:rsidP="002D7892">
      <w:pPr>
        <w:spacing w:line="360" w:lineRule="auto"/>
        <w:rPr>
          <w:sz w:val="24"/>
          <w:szCs w:val="24"/>
        </w:rPr>
      </w:pPr>
    </w:p>
    <w:p w:rsidR="00C3731D" w:rsidRPr="001C1F24" w:rsidRDefault="00C3731D" w:rsidP="002D7892">
      <w:pPr>
        <w:spacing w:line="360" w:lineRule="auto"/>
        <w:rPr>
          <w:sz w:val="24"/>
          <w:szCs w:val="24"/>
        </w:rPr>
      </w:pPr>
    </w:p>
    <w:p w:rsidR="00C3731D" w:rsidRPr="001C1F24" w:rsidRDefault="00C3731D" w:rsidP="002D7892">
      <w:pPr>
        <w:spacing w:line="360" w:lineRule="auto"/>
        <w:rPr>
          <w:sz w:val="24"/>
          <w:szCs w:val="24"/>
        </w:rPr>
      </w:pPr>
    </w:p>
    <w:p w:rsidR="00C3731D" w:rsidRPr="001C1F24" w:rsidRDefault="00C3731D" w:rsidP="002D7892">
      <w:pPr>
        <w:spacing w:line="360" w:lineRule="auto"/>
        <w:rPr>
          <w:sz w:val="24"/>
          <w:szCs w:val="24"/>
        </w:rPr>
      </w:pPr>
    </w:p>
    <w:p w:rsidR="00C3731D" w:rsidRPr="001C1F24" w:rsidRDefault="00C3731D" w:rsidP="002D7892">
      <w:pPr>
        <w:spacing w:line="360" w:lineRule="auto"/>
        <w:rPr>
          <w:sz w:val="24"/>
          <w:szCs w:val="24"/>
        </w:rPr>
      </w:pPr>
    </w:p>
    <w:p w:rsidR="00C3731D" w:rsidRDefault="00C3731D" w:rsidP="002D7892">
      <w:pPr>
        <w:spacing w:line="360" w:lineRule="auto"/>
        <w:rPr>
          <w:sz w:val="24"/>
          <w:szCs w:val="24"/>
        </w:rPr>
      </w:pPr>
    </w:p>
    <w:p w:rsidR="003208A2" w:rsidRDefault="003208A2" w:rsidP="002D7892">
      <w:pPr>
        <w:spacing w:line="360" w:lineRule="auto"/>
        <w:rPr>
          <w:sz w:val="24"/>
          <w:szCs w:val="24"/>
        </w:rPr>
      </w:pPr>
    </w:p>
    <w:p w:rsidR="003208A2" w:rsidRPr="001C1F24" w:rsidRDefault="003208A2" w:rsidP="002D7892">
      <w:pPr>
        <w:spacing w:line="360" w:lineRule="auto"/>
        <w:rPr>
          <w:sz w:val="24"/>
          <w:szCs w:val="24"/>
        </w:rPr>
      </w:pPr>
    </w:p>
    <w:p w:rsidR="00C3731D" w:rsidRDefault="00C3731D" w:rsidP="002D7892">
      <w:pPr>
        <w:spacing w:line="360" w:lineRule="auto"/>
        <w:rPr>
          <w:sz w:val="24"/>
          <w:szCs w:val="24"/>
        </w:rPr>
      </w:pPr>
    </w:p>
    <w:p w:rsidR="00146AC0" w:rsidRPr="001C1F24" w:rsidRDefault="00146AC0" w:rsidP="002D7892">
      <w:pPr>
        <w:spacing w:line="360" w:lineRule="auto"/>
        <w:rPr>
          <w:sz w:val="24"/>
          <w:szCs w:val="24"/>
        </w:rPr>
      </w:pPr>
    </w:p>
    <w:p w:rsidR="00EB2464" w:rsidRPr="00146AC0" w:rsidRDefault="00EB2464" w:rsidP="00266625">
      <w:pPr>
        <w:spacing w:beforeLines="100" w:afterLines="100"/>
        <w:outlineLvl w:val="0"/>
        <w:rPr>
          <w:rFonts w:ascii="黑体" w:eastAsia="黑体" w:hAnsi="黑体"/>
          <w:szCs w:val="21"/>
        </w:rPr>
      </w:pPr>
      <w:bookmarkStart w:id="13" w:name="_Toc477816154"/>
      <w:r w:rsidRPr="00146AC0">
        <w:rPr>
          <w:rFonts w:ascii="黑体" w:eastAsia="黑体" w:hAnsi="黑体" w:hint="eastAsia"/>
          <w:szCs w:val="21"/>
        </w:rPr>
        <w:t>附件 1:改良的Jadad评分量表</w:t>
      </w:r>
      <w:bookmarkEnd w:id="13"/>
    </w:p>
    <w:p w:rsidR="00EB2464" w:rsidRPr="00146AC0" w:rsidRDefault="00EB2464" w:rsidP="007764B9">
      <w:pPr>
        <w:rPr>
          <w:szCs w:val="21"/>
        </w:rPr>
      </w:pPr>
      <w:r w:rsidRPr="00146AC0">
        <w:rPr>
          <w:rFonts w:hint="eastAsia"/>
          <w:szCs w:val="21"/>
        </w:rPr>
        <w:lastRenderedPageBreak/>
        <w:t>随机序列的产生</w:t>
      </w:r>
    </w:p>
    <w:p w:rsidR="00EB2464" w:rsidRPr="00146AC0" w:rsidRDefault="00EB2464" w:rsidP="007764B9">
      <w:pPr>
        <w:rPr>
          <w:szCs w:val="21"/>
        </w:rPr>
      </w:pPr>
      <w:r w:rsidRPr="00146AC0">
        <w:rPr>
          <w:rFonts w:hint="eastAsia"/>
          <w:szCs w:val="21"/>
        </w:rPr>
        <w:t xml:space="preserve">1 </w:t>
      </w:r>
      <w:r w:rsidRPr="00146AC0">
        <w:rPr>
          <w:rFonts w:hint="eastAsia"/>
          <w:szCs w:val="21"/>
        </w:rPr>
        <w:t>恰当：计算机产生的随机数字或类似方法（</w:t>
      </w:r>
      <w:r w:rsidRPr="00146AC0">
        <w:rPr>
          <w:rFonts w:hint="eastAsia"/>
          <w:szCs w:val="21"/>
        </w:rPr>
        <w:t xml:space="preserve">2 </w:t>
      </w:r>
      <w:r w:rsidRPr="00146AC0">
        <w:rPr>
          <w:rFonts w:hint="eastAsia"/>
          <w:szCs w:val="21"/>
        </w:rPr>
        <w:t>分）</w:t>
      </w:r>
    </w:p>
    <w:p w:rsidR="00EB2464" w:rsidRPr="00146AC0" w:rsidRDefault="00EB2464" w:rsidP="007764B9">
      <w:pPr>
        <w:rPr>
          <w:szCs w:val="21"/>
        </w:rPr>
      </w:pPr>
      <w:r w:rsidRPr="00146AC0">
        <w:rPr>
          <w:rFonts w:hint="eastAsia"/>
          <w:szCs w:val="21"/>
        </w:rPr>
        <w:t xml:space="preserve">2 </w:t>
      </w:r>
      <w:r w:rsidRPr="00146AC0">
        <w:rPr>
          <w:rFonts w:hint="eastAsia"/>
          <w:szCs w:val="21"/>
        </w:rPr>
        <w:t>不清楚：随机试验但未描述随机分配的方法（</w:t>
      </w:r>
      <w:r w:rsidRPr="00146AC0">
        <w:rPr>
          <w:rFonts w:hint="eastAsia"/>
          <w:szCs w:val="21"/>
        </w:rPr>
        <w:t xml:space="preserve">1 </w:t>
      </w:r>
      <w:r w:rsidRPr="00146AC0">
        <w:rPr>
          <w:rFonts w:hint="eastAsia"/>
          <w:szCs w:val="21"/>
        </w:rPr>
        <w:t>分）</w:t>
      </w:r>
    </w:p>
    <w:p w:rsidR="00EB2464" w:rsidRPr="00146AC0" w:rsidRDefault="00EB2464" w:rsidP="007764B9">
      <w:pPr>
        <w:rPr>
          <w:szCs w:val="21"/>
        </w:rPr>
      </w:pPr>
      <w:r w:rsidRPr="00146AC0">
        <w:rPr>
          <w:rFonts w:hint="eastAsia"/>
          <w:szCs w:val="21"/>
        </w:rPr>
        <w:t xml:space="preserve">3 </w:t>
      </w:r>
      <w:r w:rsidRPr="00146AC0">
        <w:rPr>
          <w:rFonts w:hint="eastAsia"/>
          <w:szCs w:val="21"/>
        </w:rPr>
        <w:t>不恰当：采用交替分配的方法如单双号（</w:t>
      </w:r>
      <w:r w:rsidRPr="00146AC0">
        <w:rPr>
          <w:rFonts w:hint="eastAsia"/>
          <w:szCs w:val="21"/>
        </w:rPr>
        <w:t xml:space="preserve">0 </w:t>
      </w:r>
      <w:r w:rsidRPr="00146AC0">
        <w:rPr>
          <w:rFonts w:hint="eastAsia"/>
          <w:szCs w:val="21"/>
        </w:rPr>
        <w:t>分）</w:t>
      </w:r>
    </w:p>
    <w:p w:rsidR="00EB2464" w:rsidRPr="00146AC0" w:rsidRDefault="00EB2464" w:rsidP="007764B9">
      <w:pPr>
        <w:rPr>
          <w:szCs w:val="21"/>
        </w:rPr>
      </w:pPr>
      <w:r w:rsidRPr="00146AC0">
        <w:rPr>
          <w:rFonts w:hint="eastAsia"/>
          <w:szCs w:val="21"/>
        </w:rPr>
        <w:t>随机化隐藏</w:t>
      </w:r>
    </w:p>
    <w:p w:rsidR="00EB2464" w:rsidRPr="00146AC0" w:rsidRDefault="00EB2464" w:rsidP="007764B9">
      <w:pPr>
        <w:rPr>
          <w:szCs w:val="21"/>
        </w:rPr>
      </w:pPr>
      <w:r w:rsidRPr="00146AC0">
        <w:rPr>
          <w:rFonts w:hint="eastAsia"/>
          <w:szCs w:val="21"/>
        </w:rPr>
        <w:t xml:space="preserve">1 </w:t>
      </w:r>
      <w:r w:rsidRPr="00146AC0">
        <w:rPr>
          <w:rFonts w:hint="eastAsia"/>
          <w:szCs w:val="21"/>
        </w:rPr>
        <w:t>恰当：中心或药房控制分配方案、或用序列编号一致的容器、现场计算机控制、</w:t>
      </w:r>
    </w:p>
    <w:p w:rsidR="00EB2464" w:rsidRPr="00146AC0" w:rsidRDefault="00EB2464" w:rsidP="007764B9">
      <w:pPr>
        <w:rPr>
          <w:szCs w:val="21"/>
        </w:rPr>
      </w:pPr>
      <w:r w:rsidRPr="00146AC0">
        <w:rPr>
          <w:rFonts w:hint="eastAsia"/>
          <w:szCs w:val="21"/>
        </w:rPr>
        <w:t>密封不透光的信封或其他使临床医生和受试者无法预知分配序列的方法（</w:t>
      </w:r>
      <w:r w:rsidRPr="00146AC0">
        <w:rPr>
          <w:rFonts w:hint="eastAsia"/>
          <w:szCs w:val="21"/>
        </w:rPr>
        <w:t xml:space="preserve">2 </w:t>
      </w:r>
      <w:r w:rsidRPr="00146AC0">
        <w:rPr>
          <w:rFonts w:hint="eastAsia"/>
          <w:szCs w:val="21"/>
        </w:rPr>
        <w:t>分）</w:t>
      </w:r>
    </w:p>
    <w:p w:rsidR="00EB2464" w:rsidRPr="00146AC0" w:rsidRDefault="00EB2464" w:rsidP="007764B9">
      <w:pPr>
        <w:rPr>
          <w:szCs w:val="21"/>
        </w:rPr>
      </w:pPr>
      <w:r w:rsidRPr="00146AC0">
        <w:rPr>
          <w:rFonts w:hint="eastAsia"/>
          <w:szCs w:val="21"/>
        </w:rPr>
        <w:t xml:space="preserve">2 </w:t>
      </w:r>
      <w:r w:rsidRPr="00146AC0">
        <w:rPr>
          <w:rFonts w:hint="eastAsia"/>
          <w:szCs w:val="21"/>
        </w:rPr>
        <w:t>不清楚：只表明使用随机数字表或其他随机分配方案（</w:t>
      </w:r>
      <w:r w:rsidRPr="00146AC0">
        <w:rPr>
          <w:rFonts w:hint="eastAsia"/>
          <w:szCs w:val="21"/>
        </w:rPr>
        <w:t xml:space="preserve">1 </w:t>
      </w:r>
      <w:r w:rsidRPr="00146AC0">
        <w:rPr>
          <w:rFonts w:hint="eastAsia"/>
          <w:szCs w:val="21"/>
        </w:rPr>
        <w:t>分）</w:t>
      </w:r>
    </w:p>
    <w:p w:rsidR="00EB2464" w:rsidRPr="00146AC0" w:rsidRDefault="00EB2464" w:rsidP="007764B9">
      <w:pPr>
        <w:rPr>
          <w:szCs w:val="21"/>
        </w:rPr>
      </w:pPr>
      <w:r w:rsidRPr="00146AC0">
        <w:rPr>
          <w:rFonts w:hint="eastAsia"/>
          <w:szCs w:val="21"/>
        </w:rPr>
        <w:t xml:space="preserve">3 </w:t>
      </w:r>
      <w:r w:rsidRPr="00146AC0">
        <w:rPr>
          <w:rFonts w:hint="eastAsia"/>
          <w:szCs w:val="21"/>
        </w:rPr>
        <w:t>不恰当：交替分配、病例号、星期日数、开放式随机号码表、系列编码信封以</w:t>
      </w:r>
    </w:p>
    <w:p w:rsidR="00EB2464" w:rsidRPr="00146AC0" w:rsidRDefault="00EB2464" w:rsidP="007764B9">
      <w:pPr>
        <w:rPr>
          <w:szCs w:val="21"/>
        </w:rPr>
      </w:pPr>
      <w:r w:rsidRPr="00146AC0">
        <w:rPr>
          <w:rFonts w:hint="eastAsia"/>
          <w:szCs w:val="21"/>
        </w:rPr>
        <w:t>及任何不能防止分组的可预测性的措施（</w:t>
      </w:r>
      <w:r w:rsidRPr="00146AC0">
        <w:rPr>
          <w:rFonts w:hint="eastAsia"/>
          <w:szCs w:val="21"/>
        </w:rPr>
        <w:t xml:space="preserve">0 </w:t>
      </w:r>
      <w:r w:rsidRPr="00146AC0">
        <w:rPr>
          <w:rFonts w:hint="eastAsia"/>
          <w:szCs w:val="21"/>
        </w:rPr>
        <w:t>分）</w:t>
      </w:r>
    </w:p>
    <w:p w:rsidR="00EB2464" w:rsidRPr="00146AC0" w:rsidRDefault="00EB2464" w:rsidP="007764B9">
      <w:pPr>
        <w:rPr>
          <w:szCs w:val="21"/>
        </w:rPr>
      </w:pPr>
      <w:r w:rsidRPr="00146AC0">
        <w:rPr>
          <w:rFonts w:hint="eastAsia"/>
          <w:szCs w:val="21"/>
        </w:rPr>
        <w:t xml:space="preserve">4 </w:t>
      </w:r>
      <w:r w:rsidRPr="00146AC0">
        <w:rPr>
          <w:rFonts w:hint="eastAsia"/>
          <w:szCs w:val="21"/>
        </w:rPr>
        <w:t>未使用（</w:t>
      </w:r>
      <w:r w:rsidRPr="00146AC0">
        <w:rPr>
          <w:rFonts w:hint="eastAsia"/>
          <w:szCs w:val="21"/>
        </w:rPr>
        <w:t xml:space="preserve">0 </w:t>
      </w:r>
      <w:r w:rsidRPr="00146AC0">
        <w:rPr>
          <w:rFonts w:hint="eastAsia"/>
          <w:szCs w:val="21"/>
        </w:rPr>
        <w:t>分）</w:t>
      </w:r>
    </w:p>
    <w:p w:rsidR="00EB2464" w:rsidRPr="00146AC0" w:rsidRDefault="00EB2464" w:rsidP="007764B9">
      <w:pPr>
        <w:rPr>
          <w:szCs w:val="21"/>
        </w:rPr>
      </w:pPr>
      <w:r w:rsidRPr="00146AC0">
        <w:rPr>
          <w:rFonts w:hint="eastAsia"/>
          <w:szCs w:val="21"/>
        </w:rPr>
        <w:t>盲法</w:t>
      </w:r>
    </w:p>
    <w:p w:rsidR="00EB2464" w:rsidRPr="00146AC0" w:rsidRDefault="00EB2464" w:rsidP="007764B9">
      <w:pPr>
        <w:rPr>
          <w:szCs w:val="21"/>
        </w:rPr>
      </w:pPr>
      <w:r w:rsidRPr="00146AC0">
        <w:rPr>
          <w:rFonts w:hint="eastAsia"/>
          <w:szCs w:val="21"/>
        </w:rPr>
        <w:t xml:space="preserve">1 </w:t>
      </w:r>
      <w:r w:rsidRPr="00146AC0">
        <w:rPr>
          <w:rFonts w:hint="eastAsia"/>
          <w:szCs w:val="21"/>
        </w:rPr>
        <w:t>恰当：采用了完全一致的安慰剂片或类似方法（</w:t>
      </w:r>
      <w:r w:rsidRPr="00146AC0">
        <w:rPr>
          <w:rFonts w:hint="eastAsia"/>
          <w:szCs w:val="21"/>
        </w:rPr>
        <w:t xml:space="preserve">2 </w:t>
      </w:r>
      <w:r w:rsidRPr="00146AC0">
        <w:rPr>
          <w:rFonts w:hint="eastAsia"/>
          <w:szCs w:val="21"/>
        </w:rPr>
        <w:t>分）</w:t>
      </w:r>
    </w:p>
    <w:p w:rsidR="00EB2464" w:rsidRPr="00146AC0" w:rsidRDefault="00EB2464" w:rsidP="007764B9">
      <w:pPr>
        <w:rPr>
          <w:szCs w:val="21"/>
        </w:rPr>
      </w:pPr>
      <w:r w:rsidRPr="00146AC0">
        <w:rPr>
          <w:rFonts w:hint="eastAsia"/>
          <w:szCs w:val="21"/>
        </w:rPr>
        <w:t xml:space="preserve">2 </w:t>
      </w:r>
      <w:r w:rsidRPr="00146AC0">
        <w:rPr>
          <w:rFonts w:hint="eastAsia"/>
          <w:szCs w:val="21"/>
        </w:rPr>
        <w:t>不清楚：试验陈述为盲法，但未描述方法（</w:t>
      </w:r>
      <w:r w:rsidRPr="00146AC0">
        <w:rPr>
          <w:rFonts w:hint="eastAsia"/>
          <w:szCs w:val="21"/>
        </w:rPr>
        <w:t xml:space="preserve">1 </w:t>
      </w:r>
      <w:r w:rsidRPr="00146AC0">
        <w:rPr>
          <w:rFonts w:hint="eastAsia"/>
          <w:szCs w:val="21"/>
        </w:rPr>
        <w:t>分）</w:t>
      </w:r>
    </w:p>
    <w:p w:rsidR="00EB2464" w:rsidRPr="00146AC0" w:rsidRDefault="00EB2464" w:rsidP="007764B9">
      <w:pPr>
        <w:rPr>
          <w:szCs w:val="21"/>
        </w:rPr>
      </w:pPr>
      <w:r w:rsidRPr="00146AC0">
        <w:rPr>
          <w:rFonts w:hint="eastAsia"/>
          <w:szCs w:val="21"/>
        </w:rPr>
        <w:t xml:space="preserve">3 </w:t>
      </w:r>
      <w:r w:rsidRPr="00146AC0">
        <w:rPr>
          <w:rFonts w:hint="eastAsia"/>
          <w:szCs w:val="21"/>
        </w:rPr>
        <w:t>不恰当：未采用双盲或盲的方法不恰当，如片剂和注射剂比较（</w:t>
      </w:r>
      <w:r w:rsidRPr="00146AC0">
        <w:rPr>
          <w:rFonts w:hint="eastAsia"/>
          <w:szCs w:val="21"/>
        </w:rPr>
        <w:t xml:space="preserve">0 </w:t>
      </w:r>
      <w:r w:rsidRPr="00146AC0">
        <w:rPr>
          <w:rFonts w:hint="eastAsia"/>
          <w:szCs w:val="21"/>
        </w:rPr>
        <w:t>分）</w:t>
      </w:r>
    </w:p>
    <w:p w:rsidR="00EB2464" w:rsidRPr="00146AC0" w:rsidRDefault="00EB2464" w:rsidP="007764B9">
      <w:pPr>
        <w:rPr>
          <w:szCs w:val="21"/>
        </w:rPr>
      </w:pPr>
      <w:r w:rsidRPr="00146AC0">
        <w:rPr>
          <w:rFonts w:hint="eastAsia"/>
          <w:szCs w:val="21"/>
        </w:rPr>
        <w:t>撤出与退出</w:t>
      </w:r>
    </w:p>
    <w:p w:rsidR="00EB2464" w:rsidRPr="00146AC0" w:rsidRDefault="00EB2464" w:rsidP="007764B9">
      <w:pPr>
        <w:rPr>
          <w:szCs w:val="21"/>
        </w:rPr>
      </w:pPr>
      <w:r w:rsidRPr="00146AC0">
        <w:rPr>
          <w:rFonts w:hint="eastAsia"/>
          <w:szCs w:val="21"/>
        </w:rPr>
        <w:t xml:space="preserve">1 </w:t>
      </w:r>
      <w:r w:rsidRPr="00146AC0">
        <w:rPr>
          <w:rFonts w:hint="eastAsia"/>
          <w:szCs w:val="21"/>
        </w:rPr>
        <w:t>描述了撤出或退出的数目和理由（</w:t>
      </w:r>
      <w:r w:rsidRPr="00146AC0">
        <w:rPr>
          <w:rFonts w:hint="eastAsia"/>
          <w:szCs w:val="21"/>
        </w:rPr>
        <w:t xml:space="preserve">1 </w:t>
      </w:r>
      <w:r w:rsidRPr="00146AC0">
        <w:rPr>
          <w:rFonts w:hint="eastAsia"/>
          <w:szCs w:val="21"/>
        </w:rPr>
        <w:t>分）</w:t>
      </w:r>
    </w:p>
    <w:p w:rsidR="00EB2464" w:rsidRPr="00146AC0" w:rsidRDefault="00EB2464" w:rsidP="007764B9">
      <w:pPr>
        <w:rPr>
          <w:szCs w:val="21"/>
        </w:rPr>
      </w:pPr>
      <w:r w:rsidRPr="00146AC0">
        <w:rPr>
          <w:rFonts w:hint="eastAsia"/>
          <w:szCs w:val="21"/>
        </w:rPr>
        <w:t xml:space="preserve">2 </w:t>
      </w:r>
      <w:r w:rsidRPr="00146AC0">
        <w:rPr>
          <w:rFonts w:hint="eastAsia"/>
          <w:szCs w:val="21"/>
        </w:rPr>
        <w:t>未描述撤出或退出的数目或理由（</w:t>
      </w:r>
      <w:r w:rsidRPr="00146AC0">
        <w:rPr>
          <w:rFonts w:hint="eastAsia"/>
          <w:szCs w:val="21"/>
        </w:rPr>
        <w:t xml:space="preserve">0 </w:t>
      </w:r>
      <w:r w:rsidRPr="00146AC0">
        <w:rPr>
          <w:rFonts w:hint="eastAsia"/>
          <w:szCs w:val="21"/>
        </w:rPr>
        <w:t>分）</w:t>
      </w:r>
    </w:p>
    <w:p w:rsidR="00EB2464" w:rsidRPr="00146AC0" w:rsidRDefault="00EB2464" w:rsidP="00266625">
      <w:pPr>
        <w:spacing w:beforeLines="100" w:afterLines="100"/>
        <w:outlineLvl w:val="0"/>
        <w:rPr>
          <w:rFonts w:ascii="黑体" w:eastAsia="黑体" w:hAnsi="黑体"/>
          <w:szCs w:val="21"/>
        </w:rPr>
      </w:pPr>
      <w:bookmarkStart w:id="14" w:name="_Toc477816155"/>
      <w:r w:rsidRPr="00146AC0">
        <w:rPr>
          <w:rFonts w:ascii="黑体" w:eastAsia="黑体" w:hAnsi="黑体" w:hint="eastAsia"/>
          <w:szCs w:val="21"/>
        </w:rPr>
        <w:t>附件 2:MINORS 条目：</w:t>
      </w:r>
      <w:bookmarkEnd w:id="14"/>
    </w:p>
    <w:tbl>
      <w:tblPr>
        <w:tblW w:w="9980" w:type="dxa"/>
        <w:tblInd w:w="-847" w:type="dxa"/>
        <w:tblLook w:val="04A0"/>
      </w:tblPr>
      <w:tblGrid>
        <w:gridCol w:w="560"/>
        <w:gridCol w:w="3220"/>
        <w:gridCol w:w="6200"/>
      </w:tblGrid>
      <w:tr w:rsidR="001C1F24" w:rsidRPr="00146AC0" w:rsidTr="001D33D1">
        <w:trPr>
          <w:trHeight w:val="27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rPr>
                <w:rFonts w:ascii="宋体" w:eastAsia="宋体" w:hAnsi="宋体" w:cs="宋体"/>
                <w:kern w:val="0"/>
                <w:szCs w:val="21"/>
              </w:rPr>
            </w:pPr>
            <w:r w:rsidRPr="00146AC0">
              <w:rPr>
                <w:rFonts w:ascii="宋体" w:eastAsia="宋体" w:hAnsi="宋体" w:cs="宋体" w:hint="eastAsia"/>
                <w:kern w:val="0"/>
                <w:szCs w:val="21"/>
              </w:rPr>
              <w:t>序号</w:t>
            </w:r>
          </w:p>
        </w:tc>
        <w:tc>
          <w:tcPr>
            <w:tcW w:w="3220" w:type="dxa"/>
            <w:tcBorders>
              <w:top w:val="single" w:sz="4" w:space="0" w:color="auto"/>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条目</w:t>
            </w:r>
          </w:p>
        </w:tc>
        <w:tc>
          <w:tcPr>
            <w:tcW w:w="6200" w:type="dxa"/>
            <w:tcBorders>
              <w:top w:val="single" w:sz="4" w:space="0" w:color="auto"/>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提示</w:t>
            </w:r>
          </w:p>
        </w:tc>
      </w:tr>
      <w:tr w:rsidR="001C1F24" w:rsidRPr="00146AC0" w:rsidTr="001D33D1">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jc w:val="right"/>
              <w:rPr>
                <w:rFonts w:ascii="宋体" w:eastAsia="宋体" w:hAnsi="宋体" w:cs="宋体"/>
                <w:kern w:val="0"/>
                <w:szCs w:val="21"/>
              </w:rPr>
            </w:pPr>
            <w:r w:rsidRPr="00146AC0">
              <w:rPr>
                <w:rFonts w:ascii="宋体" w:eastAsia="宋体" w:hAnsi="宋体" w:cs="宋体" w:hint="eastAsia"/>
                <w:kern w:val="0"/>
                <w:szCs w:val="21"/>
              </w:rPr>
              <w:t>1</w:t>
            </w:r>
          </w:p>
        </w:tc>
        <w:tc>
          <w:tcPr>
            <w:tcW w:w="322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明确的给出了研究目的</w:t>
            </w:r>
          </w:p>
        </w:tc>
        <w:tc>
          <w:tcPr>
            <w:tcW w:w="620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所定义的问题应该是精确的且与可获得文献有关</w:t>
            </w:r>
          </w:p>
        </w:tc>
      </w:tr>
      <w:tr w:rsidR="001C1F24" w:rsidRPr="00146AC0" w:rsidTr="001D33D1">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jc w:val="right"/>
              <w:rPr>
                <w:rFonts w:ascii="宋体" w:eastAsia="宋体" w:hAnsi="宋体" w:cs="宋体"/>
                <w:kern w:val="0"/>
                <w:szCs w:val="21"/>
              </w:rPr>
            </w:pPr>
            <w:r w:rsidRPr="00146AC0">
              <w:rPr>
                <w:rFonts w:ascii="宋体" w:eastAsia="宋体" w:hAnsi="宋体" w:cs="宋体" w:hint="eastAsia"/>
                <w:kern w:val="0"/>
                <w:szCs w:val="21"/>
              </w:rPr>
              <w:t>2</w:t>
            </w:r>
          </w:p>
        </w:tc>
        <w:tc>
          <w:tcPr>
            <w:tcW w:w="322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纳入患者的连贯性</w:t>
            </w:r>
          </w:p>
        </w:tc>
        <w:tc>
          <w:tcPr>
            <w:tcW w:w="620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所有具有潜在可能性的患者（满足纳入标准）都在研究期间被纳入了（无排除或给出了排除的理由）</w:t>
            </w:r>
          </w:p>
        </w:tc>
      </w:tr>
      <w:tr w:rsidR="001C1F24" w:rsidRPr="00146AC0" w:rsidTr="001D33D1">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jc w:val="right"/>
              <w:rPr>
                <w:rFonts w:ascii="宋体" w:eastAsia="宋体" w:hAnsi="宋体" w:cs="宋体"/>
                <w:kern w:val="0"/>
                <w:szCs w:val="21"/>
              </w:rPr>
            </w:pPr>
            <w:r w:rsidRPr="00146AC0">
              <w:rPr>
                <w:rFonts w:ascii="宋体" w:eastAsia="宋体" w:hAnsi="宋体" w:cs="宋体" w:hint="eastAsia"/>
                <w:kern w:val="0"/>
                <w:szCs w:val="21"/>
              </w:rPr>
              <w:t>3</w:t>
            </w:r>
          </w:p>
        </w:tc>
        <w:tc>
          <w:tcPr>
            <w:tcW w:w="322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预期数据的收集</w:t>
            </w:r>
          </w:p>
        </w:tc>
        <w:tc>
          <w:tcPr>
            <w:tcW w:w="620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收集了根据研究开始前制定的研究方案中设定的数据</w:t>
            </w:r>
          </w:p>
        </w:tc>
      </w:tr>
      <w:tr w:rsidR="001C1F24" w:rsidRPr="00146AC0" w:rsidTr="001D33D1">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jc w:val="right"/>
              <w:rPr>
                <w:rFonts w:ascii="宋体" w:eastAsia="宋体" w:hAnsi="宋体" w:cs="宋体"/>
                <w:kern w:val="0"/>
                <w:szCs w:val="21"/>
              </w:rPr>
            </w:pPr>
            <w:r w:rsidRPr="00146AC0">
              <w:rPr>
                <w:rFonts w:ascii="宋体" w:eastAsia="宋体" w:hAnsi="宋体" w:cs="宋体" w:hint="eastAsia"/>
                <w:kern w:val="0"/>
                <w:szCs w:val="21"/>
              </w:rPr>
              <w:t>4</w:t>
            </w:r>
          </w:p>
        </w:tc>
        <w:tc>
          <w:tcPr>
            <w:tcW w:w="322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终点指标能恰当的反应研究目的</w:t>
            </w:r>
          </w:p>
        </w:tc>
        <w:tc>
          <w:tcPr>
            <w:tcW w:w="620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明确的解释用来评价与所定义的问题一致的结局指标的标准，同时，应在意向性治疗分析的基础上对终点指标进行评估</w:t>
            </w:r>
          </w:p>
        </w:tc>
      </w:tr>
      <w:tr w:rsidR="001C1F24" w:rsidRPr="00146AC0" w:rsidTr="001D33D1">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jc w:val="right"/>
              <w:rPr>
                <w:rFonts w:ascii="宋体" w:eastAsia="宋体" w:hAnsi="宋体" w:cs="宋体"/>
                <w:kern w:val="0"/>
                <w:szCs w:val="21"/>
              </w:rPr>
            </w:pPr>
            <w:r w:rsidRPr="00146AC0">
              <w:rPr>
                <w:rFonts w:ascii="宋体" w:eastAsia="宋体" w:hAnsi="宋体" w:cs="宋体" w:hint="eastAsia"/>
                <w:kern w:val="0"/>
                <w:szCs w:val="21"/>
              </w:rPr>
              <w:t>5</w:t>
            </w:r>
          </w:p>
        </w:tc>
        <w:tc>
          <w:tcPr>
            <w:tcW w:w="322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终点指标评价的客观性</w:t>
            </w:r>
          </w:p>
        </w:tc>
        <w:tc>
          <w:tcPr>
            <w:tcW w:w="620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对客观终点指标的评价采用评价者单盲法，对主观终点指标的评价采用评价者双盲法。否则，应给出未行盲法评价的理由</w:t>
            </w:r>
          </w:p>
        </w:tc>
      </w:tr>
      <w:tr w:rsidR="001C1F24" w:rsidRPr="00146AC0" w:rsidTr="001D33D1">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jc w:val="right"/>
              <w:rPr>
                <w:rFonts w:ascii="宋体" w:eastAsia="宋体" w:hAnsi="宋体" w:cs="宋体"/>
                <w:kern w:val="0"/>
                <w:szCs w:val="21"/>
              </w:rPr>
            </w:pPr>
            <w:r w:rsidRPr="00146AC0">
              <w:rPr>
                <w:rFonts w:ascii="宋体" w:eastAsia="宋体" w:hAnsi="宋体" w:cs="宋体" w:hint="eastAsia"/>
                <w:kern w:val="0"/>
                <w:szCs w:val="21"/>
              </w:rPr>
              <w:t>6</w:t>
            </w:r>
          </w:p>
        </w:tc>
        <w:tc>
          <w:tcPr>
            <w:tcW w:w="322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随访时间是否充足</w:t>
            </w:r>
          </w:p>
        </w:tc>
        <w:tc>
          <w:tcPr>
            <w:tcW w:w="620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随访时间足够长，使得能对终点指标及可能的不良事件进行评估</w:t>
            </w:r>
          </w:p>
        </w:tc>
      </w:tr>
      <w:tr w:rsidR="001C1F24" w:rsidRPr="00146AC0" w:rsidTr="001D33D1">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jc w:val="right"/>
              <w:rPr>
                <w:rFonts w:ascii="宋体" w:eastAsia="宋体" w:hAnsi="宋体" w:cs="宋体"/>
                <w:kern w:val="0"/>
                <w:szCs w:val="21"/>
              </w:rPr>
            </w:pPr>
            <w:r w:rsidRPr="00146AC0">
              <w:rPr>
                <w:rFonts w:ascii="宋体" w:eastAsia="宋体" w:hAnsi="宋体" w:cs="宋体" w:hint="eastAsia"/>
                <w:kern w:val="0"/>
                <w:szCs w:val="21"/>
              </w:rPr>
              <w:t>7</w:t>
            </w:r>
          </w:p>
        </w:tc>
        <w:tc>
          <w:tcPr>
            <w:tcW w:w="322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失访率低于5%</w:t>
            </w:r>
          </w:p>
        </w:tc>
        <w:tc>
          <w:tcPr>
            <w:tcW w:w="620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应对所有的患者进行随访。否则，失访的比例不能超过反映主要终点指标的患者比例</w:t>
            </w:r>
          </w:p>
        </w:tc>
      </w:tr>
      <w:tr w:rsidR="001C1F24" w:rsidRPr="00146AC0" w:rsidTr="001D33D1">
        <w:trPr>
          <w:trHeight w:val="81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jc w:val="right"/>
              <w:rPr>
                <w:rFonts w:ascii="宋体" w:eastAsia="宋体" w:hAnsi="宋体" w:cs="宋体"/>
                <w:kern w:val="0"/>
                <w:szCs w:val="21"/>
              </w:rPr>
            </w:pPr>
            <w:r w:rsidRPr="00146AC0">
              <w:rPr>
                <w:rFonts w:ascii="宋体" w:eastAsia="宋体" w:hAnsi="宋体" w:cs="宋体" w:hint="eastAsia"/>
                <w:kern w:val="0"/>
                <w:szCs w:val="21"/>
              </w:rPr>
              <w:t>8</w:t>
            </w:r>
          </w:p>
        </w:tc>
        <w:tc>
          <w:tcPr>
            <w:tcW w:w="322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是否估算了样本量</w:t>
            </w:r>
          </w:p>
        </w:tc>
        <w:tc>
          <w:tcPr>
            <w:tcW w:w="620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根据预测结局事件的发生率，计算了可检测出不同研究结局的样本量及其95%可信区间，且提供的信息能够从显著统计学差异及估算把握度水平对预期结果与实际结果进行比较</w:t>
            </w:r>
          </w:p>
        </w:tc>
      </w:tr>
      <w:tr w:rsidR="001C1F24" w:rsidRPr="00146AC0" w:rsidTr="001D33D1">
        <w:trPr>
          <w:trHeight w:val="270"/>
        </w:trPr>
        <w:tc>
          <w:tcPr>
            <w:tcW w:w="998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9~12条适用于评价有对照组的研究的附加标准</w:t>
            </w:r>
          </w:p>
        </w:tc>
      </w:tr>
      <w:tr w:rsidR="001C1F24" w:rsidRPr="00146AC0" w:rsidTr="001D33D1">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jc w:val="right"/>
              <w:rPr>
                <w:rFonts w:ascii="宋体" w:eastAsia="宋体" w:hAnsi="宋体" w:cs="宋体"/>
                <w:kern w:val="0"/>
                <w:szCs w:val="21"/>
              </w:rPr>
            </w:pPr>
            <w:r w:rsidRPr="00146AC0">
              <w:rPr>
                <w:rFonts w:ascii="宋体" w:eastAsia="宋体" w:hAnsi="宋体" w:cs="宋体" w:hint="eastAsia"/>
                <w:kern w:val="0"/>
                <w:szCs w:val="21"/>
              </w:rPr>
              <w:t>9</w:t>
            </w:r>
          </w:p>
        </w:tc>
        <w:tc>
          <w:tcPr>
            <w:tcW w:w="322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对照组的选择是否恰当</w:t>
            </w:r>
          </w:p>
        </w:tc>
        <w:tc>
          <w:tcPr>
            <w:tcW w:w="620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对于诊断性试验，应为诊断的“金标准”：对于治疗干预性试验，应是能从已发表研究中获取的最佳干预措施</w:t>
            </w:r>
          </w:p>
        </w:tc>
      </w:tr>
      <w:tr w:rsidR="001C1F24" w:rsidRPr="00146AC0" w:rsidTr="001D33D1">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jc w:val="right"/>
              <w:rPr>
                <w:rFonts w:ascii="宋体" w:eastAsia="宋体" w:hAnsi="宋体" w:cs="宋体"/>
                <w:kern w:val="0"/>
                <w:szCs w:val="21"/>
              </w:rPr>
            </w:pPr>
            <w:r w:rsidRPr="00146AC0">
              <w:rPr>
                <w:rFonts w:ascii="宋体" w:eastAsia="宋体" w:hAnsi="宋体" w:cs="宋体" w:hint="eastAsia"/>
                <w:kern w:val="0"/>
                <w:szCs w:val="21"/>
              </w:rPr>
              <w:t>10</w:t>
            </w:r>
          </w:p>
        </w:tc>
        <w:tc>
          <w:tcPr>
            <w:tcW w:w="322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对照组是否同步</w:t>
            </w:r>
          </w:p>
        </w:tc>
        <w:tc>
          <w:tcPr>
            <w:tcW w:w="620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对照组与试验组应是同期进行的（非历史对照）</w:t>
            </w:r>
          </w:p>
        </w:tc>
      </w:tr>
      <w:tr w:rsidR="001C1F24" w:rsidRPr="00146AC0" w:rsidTr="001D33D1">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jc w:val="right"/>
              <w:rPr>
                <w:rFonts w:ascii="宋体" w:eastAsia="宋体" w:hAnsi="宋体" w:cs="宋体"/>
                <w:kern w:val="0"/>
                <w:szCs w:val="21"/>
              </w:rPr>
            </w:pPr>
            <w:r w:rsidRPr="00146AC0">
              <w:rPr>
                <w:rFonts w:ascii="宋体" w:eastAsia="宋体" w:hAnsi="宋体" w:cs="宋体" w:hint="eastAsia"/>
                <w:kern w:val="0"/>
                <w:szCs w:val="21"/>
              </w:rPr>
              <w:t>11</w:t>
            </w:r>
          </w:p>
        </w:tc>
        <w:tc>
          <w:tcPr>
            <w:tcW w:w="322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组间基线是否可比</w:t>
            </w:r>
          </w:p>
        </w:tc>
        <w:tc>
          <w:tcPr>
            <w:tcW w:w="620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不同于研究终点，对照组与试验组起点的基线标准应该具有相似性。没有可能导致使结果解释产生偏倚的混杂因素</w:t>
            </w:r>
          </w:p>
        </w:tc>
      </w:tr>
      <w:tr w:rsidR="001C1F24" w:rsidRPr="00146AC0" w:rsidTr="001D33D1">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B2464" w:rsidRPr="00146AC0" w:rsidRDefault="00EB2464" w:rsidP="00146AC0">
            <w:pPr>
              <w:widowControl/>
              <w:jc w:val="right"/>
              <w:rPr>
                <w:rFonts w:ascii="宋体" w:eastAsia="宋体" w:hAnsi="宋体" w:cs="宋体"/>
                <w:kern w:val="0"/>
                <w:szCs w:val="21"/>
              </w:rPr>
            </w:pPr>
            <w:r w:rsidRPr="00146AC0">
              <w:rPr>
                <w:rFonts w:ascii="宋体" w:eastAsia="宋体" w:hAnsi="宋体" w:cs="宋体" w:hint="eastAsia"/>
                <w:kern w:val="0"/>
                <w:szCs w:val="21"/>
              </w:rPr>
              <w:lastRenderedPageBreak/>
              <w:t>12</w:t>
            </w:r>
          </w:p>
        </w:tc>
        <w:tc>
          <w:tcPr>
            <w:tcW w:w="322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统计分析是否恰当</w:t>
            </w:r>
          </w:p>
        </w:tc>
        <w:tc>
          <w:tcPr>
            <w:tcW w:w="6200" w:type="dxa"/>
            <w:tcBorders>
              <w:top w:val="nil"/>
              <w:left w:val="nil"/>
              <w:bottom w:val="single" w:sz="4" w:space="0" w:color="auto"/>
              <w:right w:val="single" w:sz="4" w:space="0" w:color="auto"/>
            </w:tcBorders>
            <w:shd w:val="clear" w:color="auto" w:fill="auto"/>
            <w:vAlign w:val="bottom"/>
            <w:hideMark/>
          </w:tcPr>
          <w:p w:rsidR="00EB2464" w:rsidRPr="00146AC0" w:rsidRDefault="00EB2464" w:rsidP="00146AC0">
            <w:pPr>
              <w:widowControl/>
              <w:jc w:val="left"/>
              <w:rPr>
                <w:rFonts w:ascii="宋体" w:eastAsia="宋体" w:hAnsi="宋体" w:cs="宋体"/>
                <w:kern w:val="0"/>
                <w:szCs w:val="21"/>
              </w:rPr>
            </w:pPr>
            <w:r w:rsidRPr="00146AC0">
              <w:rPr>
                <w:rFonts w:ascii="宋体" w:eastAsia="宋体" w:hAnsi="宋体" w:cs="宋体" w:hint="eastAsia"/>
                <w:kern w:val="0"/>
                <w:szCs w:val="21"/>
              </w:rPr>
              <w:t>用于计算可信区间或相对危险度（RR）的统计资料是否与研究类型相匹配</w:t>
            </w:r>
          </w:p>
        </w:tc>
      </w:tr>
    </w:tbl>
    <w:p w:rsidR="00EB2464" w:rsidRPr="001C1F24" w:rsidRDefault="00EB2464" w:rsidP="00EB2464">
      <w:pPr>
        <w:spacing w:line="360" w:lineRule="auto"/>
        <w:rPr>
          <w:sz w:val="24"/>
          <w:szCs w:val="24"/>
        </w:rPr>
      </w:pPr>
    </w:p>
    <w:p w:rsidR="002D7892" w:rsidRPr="001C1F24" w:rsidRDefault="002D7892" w:rsidP="002D7892">
      <w:pPr>
        <w:spacing w:line="360" w:lineRule="auto"/>
        <w:rPr>
          <w:sz w:val="24"/>
          <w:szCs w:val="24"/>
        </w:rPr>
      </w:pPr>
    </w:p>
    <w:p w:rsidR="002D7892" w:rsidRPr="001C1F24" w:rsidRDefault="002D7892" w:rsidP="002D7892">
      <w:pPr>
        <w:spacing w:line="360" w:lineRule="auto"/>
        <w:rPr>
          <w:sz w:val="24"/>
          <w:szCs w:val="24"/>
        </w:rPr>
      </w:pPr>
    </w:p>
    <w:p w:rsidR="002D7892" w:rsidRPr="001C1F24" w:rsidRDefault="002D7892" w:rsidP="002D7892">
      <w:pPr>
        <w:spacing w:line="360" w:lineRule="auto"/>
        <w:rPr>
          <w:sz w:val="24"/>
          <w:szCs w:val="24"/>
        </w:rPr>
      </w:pPr>
    </w:p>
    <w:p w:rsidR="002D7892" w:rsidRPr="001C1F24" w:rsidRDefault="002D7892" w:rsidP="002D7892">
      <w:pPr>
        <w:spacing w:line="360" w:lineRule="auto"/>
        <w:rPr>
          <w:sz w:val="24"/>
          <w:szCs w:val="24"/>
        </w:rPr>
      </w:pPr>
    </w:p>
    <w:p w:rsidR="00ED30F6" w:rsidRPr="001C1F24" w:rsidRDefault="00ED30F6" w:rsidP="00CA458D">
      <w:pPr>
        <w:rPr>
          <w:sz w:val="24"/>
          <w:szCs w:val="24"/>
        </w:rPr>
      </w:pPr>
    </w:p>
    <w:sectPr w:rsidR="00ED30F6" w:rsidRPr="001C1F24" w:rsidSect="00460C92">
      <w:footerReference w:type="default" r:id="rId8"/>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5C868D" w15:done="1"/>
  <w15:commentEx w15:paraId="15A2B919" w15:done="1"/>
  <w15:commentEx w15:paraId="1EA3C0D0" w15:done="1"/>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1A8" w:rsidRDefault="008F01A8" w:rsidP="008F7CAB">
      <w:r>
        <w:separator/>
      </w:r>
    </w:p>
  </w:endnote>
  <w:endnote w:type="continuationSeparator" w:id="1">
    <w:p w:rsidR="008F01A8" w:rsidRDefault="008F01A8" w:rsidP="008F7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3302158"/>
      <w:docPartObj>
        <w:docPartGallery w:val="Page Numbers (Bottom of Page)"/>
        <w:docPartUnique/>
      </w:docPartObj>
    </w:sdtPr>
    <w:sdtContent>
      <w:p w:rsidR="004771EB" w:rsidRDefault="008919B7">
        <w:pPr>
          <w:pStyle w:val="a4"/>
          <w:jc w:val="right"/>
        </w:pPr>
        <w:r>
          <w:fldChar w:fldCharType="begin"/>
        </w:r>
        <w:r w:rsidR="004771EB">
          <w:instrText>PAGE   \* MERGEFORMAT</w:instrText>
        </w:r>
        <w:r>
          <w:fldChar w:fldCharType="separate"/>
        </w:r>
        <w:r w:rsidR="00266625" w:rsidRPr="00266625">
          <w:rPr>
            <w:noProof/>
            <w:lang w:val="zh-CN"/>
          </w:rPr>
          <w:t>3</w:t>
        </w:r>
        <w:r>
          <w:fldChar w:fldCharType="end"/>
        </w:r>
      </w:p>
    </w:sdtContent>
  </w:sdt>
  <w:p w:rsidR="004771EB" w:rsidRDefault="004771E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1A8" w:rsidRDefault="008F01A8" w:rsidP="008F7CAB">
      <w:r>
        <w:separator/>
      </w:r>
    </w:p>
  </w:footnote>
  <w:footnote w:type="continuationSeparator" w:id="1">
    <w:p w:rsidR="008F01A8" w:rsidRDefault="008F01A8" w:rsidP="008F7C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33151"/>
    <w:multiLevelType w:val="hybridMultilevel"/>
    <w:tmpl w:val="7B1C3F36"/>
    <w:lvl w:ilvl="0" w:tplc="B5BED05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BE0172"/>
    <w:multiLevelType w:val="hybridMultilevel"/>
    <w:tmpl w:val="2D52316C"/>
    <w:lvl w:ilvl="0" w:tplc="F77C19D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407F2B"/>
    <w:multiLevelType w:val="multilevel"/>
    <w:tmpl w:val="23407F2B"/>
    <w:lvl w:ilvl="0">
      <w:start w:val="1"/>
      <w:numFmt w:val="decimal"/>
      <w:lvlText w:val="（%1）"/>
      <w:lvlJc w:val="left"/>
      <w:pPr>
        <w:ind w:left="720" w:hanging="7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95E7D7E"/>
    <w:multiLevelType w:val="hybridMultilevel"/>
    <w:tmpl w:val="9E164012"/>
    <w:lvl w:ilvl="0" w:tplc="6BF400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FA50407"/>
    <w:multiLevelType w:val="multilevel"/>
    <w:tmpl w:val="5FA50407"/>
    <w:lvl w:ilvl="0">
      <w:start w:val="1"/>
      <w:numFmt w:val="decimal"/>
      <w:lvlText w:val="（%1）"/>
      <w:lvlJc w:val="left"/>
      <w:pPr>
        <w:ind w:left="720" w:hanging="720"/>
      </w:pPr>
      <w:rPr>
        <w:rFonts w:ascii="Calibri" w:hAnsi="Calibri"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93F49B5"/>
    <w:multiLevelType w:val="hybridMultilevel"/>
    <w:tmpl w:val="871CE59E"/>
    <w:lvl w:ilvl="0" w:tplc="6D3885E2">
      <w:start w:val="1"/>
      <w:numFmt w:val="decimal"/>
      <w:lvlText w:val="（%1）"/>
      <w:lvlJc w:val="left"/>
      <w:pPr>
        <w:ind w:left="720" w:hanging="7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19F7"/>
    <w:rsid w:val="000009B1"/>
    <w:rsid w:val="000275D8"/>
    <w:rsid w:val="00034513"/>
    <w:rsid w:val="000355BD"/>
    <w:rsid w:val="00035774"/>
    <w:rsid w:val="00042929"/>
    <w:rsid w:val="0004376E"/>
    <w:rsid w:val="00043E12"/>
    <w:rsid w:val="00046BD9"/>
    <w:rsid w:val="00057E7A"/>
    <w:rsid w:val="00063962"/>
    <w:rsid w:val="00064DBD"/>
    <w:rsid w:val="00067EC5"/>
    <w:rsid w:val="0008022F"/>
    <w:rsid w:val="000815A0"/>
    <w:rsid w:val="000877D9"/>
    <w:rsid w:val="000C6951"/>
    <w:rsid w:val="000D7F8C"/>
    <w:rsid w:val="000E1B1F"/>
    <w:rsid w:val="000E40F9"/>
    <w:rsid w:val="000E51DB"/>
    <w:rsid w:val="000F3877"/>
    <w:rsid w:val="001026FB"/>
    <w:rsid w:val="00103396"/>
    <w:rsid w:val="0011361D"/>
    <w:rsid w:val="0013776D"/>
    <w:rsid w:val="001444B2"/>
    <w:rsid w:val="00146AC0"/>
    <w:rsid w:val="00154E45"/>
    <w:rsid w:val="0016375E"/>
    <w:rsid w:val="001638AA"/>
    <w:rsid w:val="00183AC4"/>
    <w:rsid w:val="001B150C"/>
    <w:rsid w:val="001C1071"/>
    <w:rsid w:val="001C1F24"/>
    <w:rsid w:val="001C6020"/>
    <w:rsid w:val="001C6BD8"/>
    <w:rsid w:val="001F1A17"/>
    <w:rsid w:val="0020795D"/>
    <w:rsid w:val="00226113"/>
    <w:rsid w:val="00242E5F"/>
    <w:rsid w:val="00247473"/>
    <w:rsid w:val="0025561D"/>
    <w:rsid w:val="00266625"/>
    <w:rsid w:val="00285677"/>
    <w:rsid w:val="002A18FA"/>
    <w:rsid w:val="002B27E1"/>
    <w:rsid w:val="002B2961"/>
    <w:rsid w:val="002B6165"/>
    <w:rsid w:val="002B7760"/>
    <w:rsid w:val="002C3562"/>
    <w:rsid w:val="002D1A7F"/>
    <w:rsid w:val="002D5825"/>
    <w:rsid w:val="002D7892"/>
    <w:rsid w:val="002F3B33"/>
    <w:rsid w:val="002F611E"/>
    <w:rsid w:val="002F66D0"/>
    <w:rsid w:val="00304492"/>
    <w:rsid w:val="003208A2"/>
    <w:rsid w:val="00326E7A"/>
    <w:rsid w:val="00333F7A"/>
    <w:rsid w:val="00344AE9"/>
    <w:rsid w:val="00351397"/>
    <w:rsid w:val="0035468D"/>
    <w:rsid w:val="003636C2"/>
    <w:rsid w:val="003641A7"/>
    <w:rsid w:val="0038546F"/>
    <w:rsid w:val="003977A2"/>
    <w:rsid w:val="003B5C89"/>
    <w:rsid w:val="003B64E5"/>
    <w:rsid w:val="003D5A53"/>
    <w:rsid w:val="003E73E0"/>
    <w:rsid w:val="003F5379"/>
    <w:rsid w:val="003F6BCF"/>
    <w:rsid w:val="004030B8"/>
    <w:rsid w:val="00403F3D"/>
    <w:rsid w:val="004119E6"/>
    <w:rsid w:val="0042185F"/>
    <w:rsid w:val="00423FC2"/>
    <w:rsid w:val="00442C5D"/>
    <w:rsid w:val="00460C92"/>
    <w:rsid w:val="004615BF"/>
    <w:rsid w:val="00464141"/>
    <w:rsid w:val="004771EB"/>
    <w:rsid w:val="004809D2"/>
    <w:rsid w:val="00492A7F"/>
    <w:rsid w:val="00494E0D"/>
    <w:rsid w:val="004A1005"/>
    <w:rsid w:val="004A6048"/>
    <w:rsid w:val="004B78E2"/>
    <w:rsid w:val="004C14FA"/>
    <w:rsid w:val="004C788E"/>
    <w:rsid w:val="004D3D59"/>
    <w:rsid w:val="004E0BE6"/>
    <w:rsid w:val="004E0EDB"/>
    <w:rsid w:val="004E72AD"/>
    <w:rsid w:val="004F27EC"/>
    <w:rsid w:val="004F6191"/>
    <w:rsid w:val="00502DAE"/>
    <w:rsid w:val="00504CCB"/>
    <w:rsid w:val="005366CA"/>
    <w:rsid w:val="00542C2E"/>
    <w:rsid w:val="005473FD"/>
    <w:rsid w:val="00554BDD"/>
    <w:rsid w:val="005628C7"/>
    <w:rsid w:val="00587AE5"/>
    <w:rsid w:val="005C574F"/>
    <w:rsid w:val="005D411E"/>
    <w:rsid w:val="005D4927"/>
    <w:rsid w:val="005E3BC1"/>
    <w:rsid w:val="005F7583"/>
    <w:rsid w:val="00602AA1"/>
    <w:rsid w:val="00607151"/>
    <w:rsid w:val="00622C87"/>
    <w:rsid w:val="00634276"/>
    <w:rsid w:val="00637DC3"/>
    <w:rsid w:val="006479F8"/>
    <w:rsid w:val="00653627"/>
    <w:rsid w:val="006654B4"/>
    <w:rsid w:val="00675750"/>
    <w:rsid w:val="00677585"/>
    <w:rsid w:val="00685DDD"/>
    <w:rsid w:val="00687367"/>
    <w:rsid w:val="006A5785"/>
    <w:rsid w:val="006B2BAC"/>
    <w:rsid w:val="006B5A9D"/>
    <w:rsid w:val="006D5EB0"/>
    <w:rsid w:val="006D659E"/>
    <w:rsid w:val="00701FFC"/>
    <w:rsid w:val="007167F9"/>
    <w:rsid w:val="007261E1"/>
    <w:rsid w:val="00731D11"/>
    <w:rsid w:val="00747E8F"/>
    <w:rsid w:val="00751765"/>
    <w:rsid w:val="007764B9"/>
    <w:rsid w:val="00787C58"/>
    <w:rsid w:val="007A6A76"/>
    <w:rsid w:val="007B0516"/>
    <w:rsid w:val="007D0488"/>
    <w:rsid w:val="007D602B"/>
    <w:rsid w:val="007F263D"/>
    <w:rsid w:val="007F72BE"/>
    <w:rsid w:val="007F775C"/>
    <w:rsid w:val="0081361B"/>
    <w:rsid w:val="008230CB"/>
    <w:rsid w:val="00833152"/>
    <w:rsid w:val="008443D6"/>
    <w:rsid w:val="008522F9"/>
    <w:rsid w:val="0085240F"/>
    <w:rsid w:val="00865EA6"/>
    <w:rsid w:val="00866DC0"/>
    <w:rsid w:val="0087790D"/>
    <w:rsid w:val="00884990"/>
    <w:rsid w:val="008919B7"/>
    <w:rsid w:val="00895BE9"/>
    <w:rsid w:val="008A39C2"/>
    <w:rsid w:val="008D75C1"/>
    <w:rsid w:val="008E17A9"/>
    <w:rsid w:val="008F01A8"/>
    <w:rsid w:val="008F5C4D"/>
    <w:rsid w:val="008F69E9"/>
    <w:rsid w:val="008F7CAB"/>
    <w:rsid w:val="00900AE6"/>
    <w:rsid w:val="0090553A"/>
    <w:rsid w:val="00906177"/>
    <w:rsid w:val="0092761F"/>
    <w:rsid w:val="00955F3B"/>
    <w:rsid w:val="00977592"/>
    <w:rsid w:val="0098526B"/>
    <w:rsid w:val="00985F06"/>
    <w:rsid w:val="009933EE"/>
    <w:rsid w:val="009B2444"/>
    <w:rsid w:val="009C0A46"/>
    <w:rsid w:val="009C25D8"/>
    <w:rsid w:val="009C6ADB"/>
    <w:rsid w:val="009E70F7"/>
    <w:rsid w:val="009F2C72"/>
    <w:rsid w:val="009F494B"/>
    <w:rsid w:val="009F49DE"/>
    <w:rsid w:val="009F5309"/>
    <w:rsid w:val="00A05CEA"/>
    <w:rsid w:val="00A27509"/>
    <w:rsid w:val="00A3196B"/>
    <w:rsid w:val="00A42C7C"/>
    <w:rsid w:val="00A5147E"/>
    <w:rsid w:val="00A53A06"/>
    <w:rsid w:val="00A725C1"/>
    <w:rsid w:val="00A965DD"/>
    <w:rsid w:val="00AC1DB5"/>
    <w:rsid w:val="00AD3676"/>
    <w:rsid w:val="00AE3AF4"/>
    <w:rsid w:val="00AF16EF"/>
    <w:rsid w:val="00AF2241"/>
    <w:rsid w:val="00AF4426"/>
    <w:rsid w:val="00AF68FF"/>
    <w:rsid w:val="00B23F3C"/>
    <w:rsid w:val="00B33A1C"/>
    <w:rsid w:val="00B355D5"/>
    <w:rsid w:val="00B41B0F"/>
    <w:rsid w:val="00B532F5"/>
    <w:rsid w:val="00B729DD"/>
    <w:rsid w:val="00B75AF5"/>
    <w:rsid w:val="00BA2D5A"/>
    <w:rsid w:val="00BB6924"/>
    <w:rsid w:val="00BB787A"/>
    <w:rsid w:val="00BD101D"/>
    <w:rsid w:val="00BE3B7A"/>
    <w:rsid w:val="00C04787"/>
    <w:rsid w:val="00C22BC4"/>
    <w:rsid w:val="00C25E5A"/>
    <w:rsid w:val="00C3731D"/>
    <w:rsid w:val="00C47213"/>
    <w:rsid w:val="00C51BD2"/>
    <w:rsid w:val="00C55DBE"/>
    <w:rsid w:val="00C82549"/>
    <w:rsid w:val="00C86D02"/>
    <w:rsid w:val="00C915BD"/>
    <w:rsid w:val="00CA458D"/>
    <w:rsid w:val="00CA5063"/>
    <w:rsid w:val="00CB0FF2"/>
    <w:rsid w:val="00CC0A1A"/>
    <w:rsid w:val="00CC25E1"/>
    <w:rsid w:val="00D035F6"/>
    <w:rsid w:val="00D04DED"/>
    <w:rsid w:val="00D1126E"/>
    <w:rsid w:val="00D26992"/>
    <w:rsid w:val="00D35DBF"/>
    <w:rsid w:val="00D42246"/>
    <w:rsid w:val="00D46E99"/>
    <w:rsid w:val="00D80EC0"/>
    <w:rsid w:val="00D83AFB"/>
    <w:rsid w:val="00D97724"/>
    <w:rsid w:val="00DD19F7"/>
    <w:rsid w:val="00DD1A02"/>
    <w:rsid w:val="00DD4907"/>
    <w:rsid w:val="00DD5BB9"/>
    <w:rsid w:val="00DE1358"/>
    <w:rsid w:val="00DE68E4"/>
    <w:rsid w:val="00DE7993"/>
    <w:rsid w:val="00DF6619"/>
    <w:rsid w:val="00E010BB"/>
    <w:rsid w:val="00E0528C"/>
    <w:rsid w:val="00E11087"/>
    <w:rsid w:val="00E25256"/>
    <w:rsid w:val="00E426CF"/>
    <w:rsid w:val="00E50206"/>
    <w:rsid w:val="00E6054A"/>
    <w:rsid w:val="00E74907"/>
    <w:rsid w:val="00E761AA"/>
    <w:rsid w:val="00EB2464"/>
    <w:rsid w:val="00EB50A9"/>
    <w:rsid w:val="00EB5D25"/>
    <w:rsid w:val="00EB604E"/>
    <w:rsid w:val="00EC0DA7"/>
    <w:rsid w:val="00ED165D"/>
    <w:rsid w:val="00ED30F6"/>
    <w:rsid w:val="00EF087E"/>
    <w:rsid w:val="00EF4686"/>
    <w:rsid w:val="00EF5952"/>
    <w:rsid w:val="00EF7848"/>
    <w:rsid w:val="00F01589"/>
    <w:rsid w:val="00F04553"/>
    <w:rsid w:val="00F163D6"/>
    <w:rsid w:val="00F33D74"/>
    <w:rsid w:val="00F50A9D"/>
    <w:rsid w:val="00F52EF4"/>
    <w:rsid w:val="00F57352"/>
    <w:rsid w:val="00F64E69"/>
    <w:rsid w:val="00F658E6"/>
    <w:rsid w:val="00F84F92"/>
    <w:rsid w:val="00F86F47"/>
    <w:rsid w:val="00F91389"/>
    <w:rsid w:val="00FA3192"/>
    <w:rsid w:val="00FA5EE9"/>
    <w:rsid w:val="00FB322C"/>
    <w:rsid w:val="00FC75BF"/>
    <w:rsid w:val="00FD19F4"/>
    <w:rsid w:val="00FE0192"/>
    <w:rsid w:val="00FE4A89"/>
    <w:rsid w:val="00FF27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CAB"/>
    <w:pPr>
      <w:widowControl w:val="0"/>
      <w:jc w:val="both"/>
    </w:pPr>
  </w:style>
  <w:style w:type="paragraph" w:styleId="1">
    <w:name w:val="heading 1"/>
    <w:basedOn w:val="a"/>
    <w:next w:val="a"/>
    <w:link w:val="1Char"/>
    <w:uiPriority w:val="9"/>
    <w:qFormat/>
    <w:rsid w:val="00EF784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7C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7CAB"/>
    <w:rPr>
      <w:sz w:val="18"/>
      <w:szCs w:val="18"/>
    </w:rPr>
  </w:style>
  <w:style w:type="paragraph" w:styleId="a4">
    <w:name w:val="footer"/>
    <w:basedOn w:val="a"/>
    <w:link w:val="Char0"/>
    <w:uiPriority w:val="99"/>
    <w:unhideWhenUsed/>
    <w:rsid w:val="008F7CAB"/>
    <w:pPr>
      <w:tabs>
        <w:tab w:val="center" w:pos="4153"/>
        <w:tab w:val="right" w:pos="8306"/>
      </w:tabs>
      <w:snapToGrid w:val="0"/>
      <w:jc w:val="left"/>
    </w:pPr>
    <w:rPr>
      <w:sz w:val="18"/>
      <w:szCs w:val="18"/>
    </w:rPr>
  </w:style>
  <w:style w:type="character" w:customStyle="1" w:styleId="Char0">
    <w:name w:val="页脚 Char"/>
    <w:basedOn w:val="a0"/>
    <w:link w:val="a4"/>
    <w:uiPriority w:val="99"/>
    <w:rsid w:val="008F7CAB"/>
    <w:rPr>
      <w:sz w:val="18"/>
      <w:szCs w:val="18"/>
    </w:rPr>
  </w:style>
  <w:style w:type="character" w:styleId="a5">
    <w:name w:val="annotation reference"/>
    <w:basedOn w:val="a0"/>
    <w:uiPriority w:val="99"/>
    <w:semiHidden/>
    <w:unhideWhenUsed/>
    <w:rsid w:val="008F7CAB"/>
    <w:rPr>
      <w:sz w:val="21"/>
      <w:szCs w:val="21"/>
    </w:rPr>
  </w:style>
  <w:style w:type="paragraph" w:styleId="a6">
    <w:name w:val="annotation text"/>
    <w:basedOn w:val="a"/>
    <w:link w:val="Char1"/>
    <w:uiPriority w:val="99"/>
    <w:unhideWhenUsed/>
    <w:rsid w:val="008F7CAB"/>
    <w:pPr>
      <w:jc w:val="left"/>
    </w:pPr>
  </w:style>
  <w:style w:type="character" w:customStyle="1" w:styleId="Char1">
    <w:name w:val="批注文字 Char"/>
    <w:basedOn w:val="a0"/>
    <w:link w:val="a6"/>
    <w:uiPriority w:val="99"/>
    <w:rsid w:val="008F7CAB"/>
  </w:style>
  <w:style w:type="paragraph" w:styleId="a7">
    <w:name w:val="annotation subject"/>
    <w:basedOn w:val="a6"/>
    <w:next w:val="a6"/>
    <w:link w:val="Char2"/>
    <w:uiPriority w:val="99"/>
    <w:semiHidden/>
    <w:unhideWhenUsed/>
    <w:rsid w:val="008F7CAB"/>
    <w:rPr>
      <w:b/>
      <w:bCs/>
    </w:rPr>
  </w:style>
  <w:style w:type="character" w:customStyle="1" w:styleId="Char2">
    <w:name w:val="批注主题 Char"/>
    <w:basedOn w:val="Char1"/>
    <w:link w:val="a7"/>
    <w:uiPriority w:val="99"/>
    <w:semiHidden/>
    <w:rsid w:val="008F7CAB"/>
    <w:rPr>
      <w:b/>
      <w:bCs/>
    </w:rPr>
  </w:style>
  <w:style w:type="paragraph" w:styleId="a8">
    <w:name w:val="Balloon Text"/>
    <w:basedOn w:val="a"/>
    <w:link w:val="Char3"/>
    <w:uiPriority w:val="99"/>
    <w:semiHidden/>
    <w:unhideWhenUsed/>
    <w:rsid w:val="008F7CAB"/>
    <w:rPr>
      <w:sz w:val="18"/>
      <w:szCs w:val="18"/>
    </w:rPr>
  </w:style>
  <w:style w:type="character" w:customStyle="1" w:styleId="Char3">
    <w:name w:val="批注框文本 Char"/>
    <w:basedOn w:val="a0"/>
    <w:link w:val="a8"/>
    <w:uiPriority w:val="99"/>
    <w:semiHidden/>
    <w:rsid w:val="008F7CAB"/>
    <w:rPr>
      <w:sz w:val="18"/>
      <w:szCs w:val="18"/>
    </w:rPr>
  </w:style>
  <w:style w:type="paragraph" w:customStyle="1" w:styleId="Style1">
    <w:name w:val="_Style 1"/>
    <w:basedOn w:val="a"/>
    <w:uiPriority w:val="34"/>
    <w:qFormat/>
    <w:rsid w:val="00F658E6"/>
    <w:pPr>
      <w:ind w:firstLineChars="200" w:firstLine="420"/>
    </w:pPr>
    <w:rPr>
      <w:rFonts w:ascii="Times New Roman" w:eastAsia="宋体" w:hAnsi="Times New Roman" w:cs="Times New Roman"/>
    </w:rPr>
  </w:style>
  <w:style w:type="paragraph" w:styleId="a9">
    <w:name w:val="Date"/>
    <w:basedOn w:val="a"/>
    <w:next w:val="a"/>
    <w:link w:val="Char4"/>
    <w:uiPriority w:val="99"/>
    <w:semiHidden/>
    <w:unhideWhenUsed/>
    <w:rsid w:val="00DD4907"/>
    <w:pPr>
      <w:ind w:leftChars="2500" w:left="100"/>
    </w:pPr>
  </w:style>
  <w:style w:type="character" w:customStyle="1" w:styleId="Char4">
    <w:name w:val="日期 Char"/>
    <w:basedOn w:val="a0"/>
    <w:link w:val="a9"/>
    <w:uiPriority w:val="99"/>
    <w:semiHidden/>
    <w:rsid w:val="00DD4907"/>
  </w:style>
  <w:style w:type="character" w:customStyle="1" w:styleId="aChar">
    <w:name w:val="a①①①①①①①① Char"/>
    <w:link w:val="aa"/>
    <w:rsid w:val="00685DDD"/>
    <w:rPr>
      <w:rFonts w:ascii="黑体" w:eastAsia="宋体" w:hAnsi="黑体" w:cs="Times New Roman"/>
      <w:bCs/>
      <w:sz w:val="24"/>
      <w:szCs w:val="24"/>
    </w:rPr>
  </w:style>
  <w:style w:type="paragraph" w:customStyle="1" w:styleId="aa">
    <w:name w:val="a①①①①①①①①"/>
    <w:basedOn w:val="a"/>
    <w:next w:val="a"/>
    <w:link w:val="aChar"/>
    <w:rsid w:val="00685DDD"/>
    <w:pPr>
      <w:spacing w:line="360" w:lineRule="auto"/>
      <w:ind w:firstLineChars="100" w:firstLine="100"/>
      <w:jc w:val="left"/>
    </w:pPr>
    <w:rPr>
      <w:rFonts w:ascii="黑体" w:eastAsia="宋体" w:hAnsi="黑体" w:cs="Times New Roman"/>
      <w:bCs/>
      <w:sz w:val="24"/>
      <w:szCs w:val="24"/>
    </w:rPr>
  </w:style>
  <w:style w:type="paragraph" w:customStyle="1" w:styleId="10">
    <w:name w:val="列出段落1"/>
    <w:basedOn w:val="a"/>
    <w:uiPriority w:val="34"/>
    <w:qFormat/>
    <w:rsid w:val="00685DDD"/>
    <w:pPr>
      <w:ind w:firstLineChars="200" w:firstLine="420"/>
    </w:pPr>
    <w:rPr>
      <w:rFonts w:ascii="Times New Roman" w:eastAsia="宋体" w:hAnsi="Times New Roman" w:cs="Times New Roman"/>
    </w:rPr>
  </w:style>
  <w:style w:type="paragraph" w:styleId="ab">
    <w:name w:val="List Paragraph"/>
    <w:basedOn w:val="a"/>
    <w:uiPriority w:val="34"/>
    <w:qFormat/>
    <w:rsid w:val="00EB50A9"/>
    <w:pPr>
      <w:ind w:firstLineChars="200" w:firstLine="420"/>
    </w:pPr>
  </w:style>
  <w:style w:type="paragraph" w:customStyle="1" w:styleId="2">
    <w:name w:val="列出段落2"/>
    <w:basedOn w:val="a"/>
    <w:uiPriority w:val="34"/>
    <w:qFormat/>
    <w:rsid w:val="004F6191"/>
    <w:pPr>
      <w:ind w:firstLineChars="200" w:firstLine="420"/>
    </w:pPr>
    <w:rPr>
      <w:rFonts w:ascii="Times New Roman" w:eastAsia="宋体" w:hAnsi="Times New Roman" w:cs="Times New Roman"/>
    </w:rPr>
  </w:style>
  <w:style w:type="paragraph" w:customStyle="1" w:styleId="3">
    <w:name w:val="列出段落3"/>
    <w:basedOn w:val="a"/>
    <w:uiPriority w:val="99"/>
    <w:qFormat/>
    <w:rsid w:val="000E40F9"/>
    <w:pPr>
      <w:ind w:firstLineChars="200" w:firstLine="420"/>
    </w:pPr>
    <w:rPr>
      <w:rFonts w:ascii="Times New Roman" w:eastAsia="宋体" w:hAnsi="Times New Roman" w:cs="Times New Roman"/>
    </w:rPr>
  </w:style>
  <w:style w:type="table" w:styleId="ac">
    <w:name w:val="Table Grid"/>
    <w:basedOn w:val="a1"/>
    <w:uiPriority w:val="39"/>
    <w:rsid w:val="002D78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EF7848"/>
    <w:rPr>
      <w:b/>
      <w:bCs/>
      <w:kern w:val="44"/>
      <w:sz w:val="44"/>
      <w:szCs w:val="44"/>
    </w:rPr>
  </w:style>
  <w:style w:type="paragraph" w:styleId="TOC">
    <w:name w:val="TOC Heading"/>
    <w:basedOn w:val="1"/>
    <w:next w:val="a"/>
    <w:uiPriority w:val="39"/>
    <w:unhideWhenUsed/>
    <w:qFormat/>
    <w:rsid w:val="00EF7848"/>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1">
    <w:name w:val="toc 1"/>
    <w:basedOn w:val="a"/>
    <w:next w:val="a"/>
    <w:autoRedefine/>
    <w:uiPriority w:val="39"/>
    <w:unhideWhenUsed/>
    <w:rsid w:val="002B2961"/>
  </w:style>
  <w:style w:type="character" w:styleId="ad">
    <w:name w:val="Hyperlink"/>
    <w:basedOn w:val="a0"/>
    <w:uiPriority w:val="99"/>
    <w:unhideWhenUsed/>
    <w:rsid w:val="002B2961"/>
    <w:rPr>
      <w:color w:val="0563C1" w:themeColor="hyperlink"/>
      <w:u w:val="single"/>
    </w:rPr>
  </w:style>
  <w:style w:type="paragraph" w:styleId="30">
    <w:name w:val="toc 3"/>
    <w:basedOn w:val="a"/>
    <w:next w:val="a"/>
    <w:autoRedefine/>
    <w:uiPriority w:val="39"/>
    <w:unhideWhenUsed/>
    <w:rsid w:val="007D602B"/>
    <w:pPr>
      <w:ind w:leftChars="400" w:left="840"/>
    </w:pPr>
  </w:style>
  <w:style w:type="paragraph" w:styleId="20">
    <w:name w:val="toc 2"/>
    <w:basedOn w:val="a"/>
    <w:next w:val="a"/>
    <w:autoRedefine/>
    <w:uiPriority w:val="39"/>
    <w:unhideWhenUsed/>
    <w:rsid w:val="007D602B"/>
    <w:pPr>
      <w:ind w:leftChars="200" w:left="420"/>
    </w:pPr>
  </w:style>
  <w:style w:type="character" w:styleId="ae">
    <w:name w:val="FollowedHyperlink"/>
    <w:basedOn w:val="a0"/>
    <w:uiPriority w:val="99"/>
    <w:semiHidden/>
    <w:unhideWhenUsed/>
    <w:rsid w:val="006B5A9D"/>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BE2D7-57D0-43ED-BE6E-37E0A925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13</Pages>
  <Words>1400</Words>
  <Characters>7985</Characters>
  <Application>Microsoft Office Word</Application>
  <DocSecurity>0</DocSecurity>
  <Lines>66</Lines>
  <Paragraphs>18</Paragraphs>
  <ScaleCrop>false</ScaleCrop>
  <Company>Microsoft</Company>
  <LinksUpToDate>false</LinksUpToDate>
  <CharactersWithSpaces>9367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dc:creator>
  <cp:keywords/>
  <dc:description/>
  <cp:lastModifiedBy>Administrator</cp:lastModifiedBy>
  <cp:revision>268</cp:revision>
  <dcterms:created xsi:type="dcterms:W3CDTF">2018-01-30T06:44:00Z</dcterms:created>
  <dcterms:modified xsi:type="dcterms:W3CDTF">2018-03-10T06:49:00Z</dcterms:modified>
</cp:coreProperties>
</file>